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E2AD7" w14:textId="20832E11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5E6F84">
        <w:rPr>
          <w:rFonts w:ascii="Arial" w:eastAsia="Arial Unicode MS" w:hAnsi="Arial" w:cs="Arial"/>
          <w:b/>
          <w:bCs/>
          <w:sz w:val="24"/>
        </w:rPr>
        <w:t>60</w:t>
      </w:r>
      <w:r w:rsidR="005E6F84">
        <w:rPr>
          <w:rFonts w:ascii="Arial" w:eastAsia="Arial Unicode MS" w:hAnsi="Arial" w:cs="Arial" w:hint="eastAsia"/>
          <w:b/>
          <w:bCs/>
          <w:sz w:val="24"/>
          <w:lang w:eastAsia="zh-CN"/>
        </w:rPr>
        <w:t>-Ad</w:t>
      </w:r>
      <w:r w:rsidR="005E6F84">
        <w:rPr>
          <w:rFonts w:ascii="Arial" w:eastAsia="Arial Unicode MS" w:hAnsi="Arial" w:cs="Arial"/>
          <w:b/>
          <w:bCs/>
          <w:sz w:val="24"/>
        </w:rPr>
        <w:t xml:space="preserve"> Hoc-e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274F2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79059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0853</w:t>
      </w:r>
    </w:p>
    <w:p w14:paraId="387E5A8A" w14:textId="49D3E91C" w:rsidR="00A24F28" w:rsidRPr="003244C5" w:rsidRDefault="005E6F84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Jan 22 - 29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2643134" w14:textId="77777777" w:rsidR="00A24F28" w:rsidRPr="00927C1B" w:rsidRDefault="00A24F28" w:rsidP="00A24F28">
      <w:pPr>
        <w:rPr>
          <w:rFonts w:ascii="Arial" w:hAnsi="Arial" w:cs="Arial"/>
        </w:rPr>
      </w:pPr>
    </w:p>
    <w:p w14:paraId="38C08643" w14:textId="77777777" w:rsidR="00772F47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Source:</w:t>
      </w:r>
      <w:r w:rsidRPr="00A67BA3">
        <w:rPr>
          <w:rFonts w:ascii="Arial" w:hAnsi="Arial" w:cs="Arial"/>
          <w:b/>
        </w:rPr>
        <w:tab/>
      </w:r>
      <w:r w:rsidR="00E636FF" w:rsidRPr="00E570FD">
        <w:rPr>
          <w:rFonts w:ascii="Arial" w:hAnsi="Arial" w:cs="Arial"/>
          <w:b/>
        </w:rPr>
        <w:t xml:space="preserve">Huawei, </w:t>
      </w:r>
      <w:proofErr w:type="spellStart"/>
      <w:r w:rsidR="008F7D6D" w:rsidRPr="00E570FD">
        <w:rPr>
          <w:rFonts w:ascii="Arial" w:hAnsi="Arial" w:cs="Arial"/>
          <w:b/>
        </w:rPr>
        <w:t>HiSilicon</w:t>
      </w:r>
      <w:proofErr w:type="spellEnd"/>
    </w:p>
    <w:p w14:paraId="4CEB812B" w14:textId="46A5ABB3" w:rsidR="007C2972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Title:</w:t>
      </w:r>
      <w:r w:rsidRPr="00E570FD">
        <w:rPr>
          <w:rFonts w:ascii="Arial" w:hAnsi="Arial" w:cs="Arial"/>
          <w:b/>
        </w:rPr>
        <w:tab/>
      </w:r>
      <w:r w:rsidR="004F3F10">
        <w:rPr>
          <w:rFonts w:ascii="Arial" w:hAnsi="Arial" w:cs="Arial"/>
          <w:b/>
        </w:rPr>
        <w:t>KI#3</w:t>
      </w:r>
      <w:r w:rsidR="001F54E6">
        <w:rPr>
          <w:rFonts w:ascii="Arial" w:hAnsi="Arial" w:cs="Arial"/>
          <w:b/>
        </w:rPr>
        <w:t xml:space="preserve">: </w:t>
      </w:r>
      <w:bookmarkStart w:id="0" w:name="OLE_LINK23"/>
      <w:bookmarkStart w:id="1" w:name="OLE_LINK24"/>
      <w:r w:rsidR="004F3F10">
        <w:rPr>
          <w:rFonts w:ascii="Arial" w:hAnsi="Arial" w:cs="Arial"/>
          <w:b/>
        </w:rPr>
        <w:t xml:space="preserve">New </w:t>
      </w:r>
      <w:r w:rsidR="00A67BA3" w:rsidRPr="00E570FD">
        <w:rPr>
          <w:rFonts w:ascii="Arial" w:hAnsi="Arial" w:cs="Arial"/>
          <w:b/>
        </w:rPr>
        <w:t xml:space="preserve">Solution </w:t>
      </w:r>
      <w:r w:rsidR="004F3F10">
        <w:rPr>
          <w:rFonts w:ascii="Arial" w:hAnsi="Arial" w:cs="Arial"/>
          <w:b/>
        </w:rPr>
        <w:t>for UE-satellite-UE communication</w:t>
      </w:r>
      <w:r w:rsidR="000554BB">
        <w:rPr>
          <w:rFonts w:ascii="Arial" w:hAnsi="Arial" w:cs="Arial"/>
          <w:b/>
        </w:rPr>
        <w:t xml:space="preserve"> with IMS-AGW </w:t>
      </w:r>
      <w:r w:rsidR="0057453F">
        <w:rPr>
          <w:rFonts w:ascii="Arial" w:hAnsi="Arial" w:cs="Arial"/>
          <w:b/>
        </w:rPr>
        <w:t>onboard</w:t>
      </w:r>
      <w:bookmarkEnd w:id="0"/>
      <w:bookmarkEnd w:id="1"/>
      <w:r w:rsidR="00A67BA3" w:rsidRPr="00A67BA3">
        <w:rPr>
          <w:rFonts w:ascii="Arial" w:hAnsi="Arial" w:cs="Arial"/>
          <w:b/>
        </w:rPr>
        <w:t xml:space="preserve"> </w:t>
      </w:r>
    </w:p>
    <w:p w14:paraId="01C73DBE" w14:textId="77777777" w:rsidR="00A24F28" w:rsidRPr="00A67BA3" w:rsidRDefault="002A3C41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Document for:</w:t>
      </w:r>
      <w:r w:rsidRPr="00A67BA3">
        <w:rPr>
          <w:rFonts w:ascii="Arial" w:hAnsi="Arial" w:cs="Arial"/>
          <w:b/>
        </w:rPr>
        <w:tab/>
      </w:r>
      <w:r w:rsidR="00A24F28" w:rsidRPr="00A67BA3">
        <w:rPr>
          <w:rFonts w:ascii="Arial" w:hAnsi="Arial" w:cs="Arial"/>
          <w:b/>
        </w:rPr>
        <w:t>Approval</w:t>
      </w:r>
    </w:p>
    <w:p w14:paraId="539863CF" w14:textId="78B3A07D" w:rsidR="00A24F28" w:rsidRPr="00E570FD" w:rsidRDefault="008F7D6D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Agenda Item:</w:t>
      </w:r>
      <w:r w:rsidRPr="00A67BA3">
        <w:rPr>
          <w:rFonts w:ascii="Arial" w:hAnsi="Arial" w:cs="Arial"/>
          <w:b/>
        </w:rPr>
        <w:tab/>
      </w:r>
      <w:r w:rsidR="001F54E6">
        <w:rPr>
          <w:rFonts w:ascii="Arial" w:hAnsi="Arial" w:cs="Arial"/>
          <w:b/>
        </w:rPr>
        <w:t>19.</w:t>
      </w:r>
      <w:r w:rsidR="00263DA2">
        <w:rPr>
          <w:rFonts w:ascii="Arial" w:hAnsi="Arial" w:cs="Arial"/>
          <w:b/>
        </w:rPr>
        <w:t>1</w:t>
      </w:r>
    </w:p>
    <w:p w14:paraId="1839E87A" w14:textId="664A79CA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Work Item / Release:</w:t>
      </w:r>
      <w:r w:rsidRPr="00E570FD">
        <w:rPr>
          <w:rFonts w:ascii="Arial" w:hAnsi="Arial" w:cs="Arial"/>
          <w:b/>
        </w:rPr>
        <w:tab/>
      </w:r>
      <w:r w:rsidR="004B72D4" w:rsidRPr="00E570FD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FS_5GSAT_</w:t>
      </w:r>
      <w:r w:rsidR="00263DA2">
        <w:rPr>
          <w:rFonts w:ascii="Arial" w:hAnsi="Arial" w:cs="Arial"/>
          <w:b/>
          <w:bCs/>
          <w:color w:val="auto"/>
          <w:kern w:val="24"/>
          <w:sz w:val="18"/>
          <w:szCs w:val="18"/>
        </w:rPr>
        <w:t>ARCH_</w:t>
      </w:r>
      <w:r w:rsidR="004B72D4" w:rsidRPr="00E570FD">
        <w:rPr>
          <w:rFonts w:ascii="Arial" w:hAnsi="Arial" w:cs="Arial"/>
          <w:b/>
          <w:bCs/>
          <w:color w:val="auto"/>
          <w:kern w:val="24"/>
          <w:sz w:val="18"/>
          <w:szCs w:val="18"/>
        </w:rPr>
        <w:t>Ph</w:t>
      </w:r>
      <w:r w:rsidR="001F54E6">
        <w:rPr>
          <w:rFonts w:ascii="Arial" w:hAnsi="Arial" w:cs="Arial"/>
          <w:b/>
          <w:bCs/>
          <w:color w:val="auto"/>
          <w:kern w:val="24"/>
          <w:sz w:val="18"/>
          <w:szCs w:val="18"/>
        </w:rPr>
        <w:t>3</w:t>
      </w:r>
      <w:r w:rsidR="00462B3D" w:rsidRPr="00A67BA3">
        <w:rPr>
          <w:rFonts w:ascii="Arial" w:hAnsi="Arial" w:cs="Arial"/>
          <w:b/>
        </w:rPr>
        <w:t xml:space="preserve"> / Rel-1</w:t>
      </w:r>
      <w:r w:rsidR="001F54E6">
        <w:rPr>
          <w:rFonts w:ascii="Arial" w:hAnsi="Arial" w:cs="Arial"/>
          <w:b/>
        </w:rPr>
        <w:t>9</w:t>
      </w:r>
    </w:p>
    <w:p w14:paraId="334CD31D" w14:textId="77777777" w:rsidR="00E5570A" w:rsidRPr="00927C1B" w:rsidRDefault="00E5570A" w:rsidP="00E5570A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bookmarkStart w:id="2" w:name="OLE_LINK20"/>
      <w:bookmarkStart w:id="3" w:name="OLE_LINK21"/>
      <w:r>
        <w:rPr>
          <w:rFonts w:ascii="Arial" w:hAnsi="Arial" w:cs="Arial"/>
          <w:i/>
        </w:rPr>
        <w:t xml:space="preserve">A solution for </w:t>
      </w:r>
      <w:r w:rsidRPr="008F62E2">
        <w:rPr>
          <w:rFonts w:ascii="Arial" w:hAnsi="Arial" w:cs="Arial"/>
          <w:i/>
        </w:rPr>
        <w:t>UE-satellite-UE communication</w:t>
      </w:r>
      <w:r>
        <w:rPr>
          <w:rFonts w:ascii="Arial" w:hAnsi="Arial" w:cs="Arial"/>
          <w:i/>
        </w:rPr>
        <w:t xml:space="preserve"> of IMS voice and video</w:t>
      </w:r>
      <w:bookmarkEnd w:id="2"/>
      <w:bookmarkEnd w:id="3"/>
      <w:r>
        <w:rPr>
          <w:rFonts w:ascii="Arial" w:hAnsi="Arial" w:cs="Arial"/>
          <w:i/>
        </w:rPr>
        <w:t xml:space="preserve"> where the communication is anchored to the IMS-AGW of the serving PLMN which is onboard the satellite. </w:t>
      </w:r>
    </w:p>
    <w:p w14:paraId="254BBFC0" w14:textId="77777777" w:rsidR="00E5570A" w:rsidRPr="00E405C1" w:rsidRDefault="00E5570A" w:rsidP="00E5570A">
      <w:pPr>
        <w:pStyle w:val="Heading1"/>
      </w:pPr>
      <w:r w:rsidRPr="009714B7">
        <w:t>1. Introduction/Discussion</w:t>
      </w:r>
    </w:p>
    <w:p w14:paraId="6607F5C6" w14:textId="77777777" w:rsidR="00E5570A" w:rsidRDefault="00E5570A" w:rsidP="00E5570A">
      <w:pPr>
        <w:jc w:val="both"/>
        <w:rPr>
          <w:lang w:eastAsia="zh-CN"/>
        </w:rPr>
      </w:pPr>
      <w:r w:rsidRPr="009714B7">
        <w:rPr>
          <w:lang w:eastAsia="zh-CN"/>
        </w:rPr>
        <w:t xml:space="preserve">In </w:t>
      </w:r>
      <w:r>
        <w:rPr>
          <w:lang w:eastAsia="zh-CN"/>
        </w:rPr>
        <w:t>23700-29 v</w:t>
      </w:r>
      <w:r>
        <w:rPr>
          <w:rFonts w:eastAsiaTheme="minorEastAsia"/>
          <w:lang w:eastAsia="zh-CN"/>
        </w:rPr>
        <w:t xml:space="preserve">0.2.2, </w:t>
      </w:r>
      <w:r w:rsidRPr="009714B7">
        <w:rPr>
          <w:lang w:eastAsia="zh-CN"/>
        </w:rPr>
        <w:t xml:space="preserve">it is proposed to study the support of </w:t>
      </w:r>
      <w:r>
        <w:rPr>
          <w:lang w:eastAsia="zh-CN"/>
        </w:rPr>
        <w:t>UE-satellite-UE communication as below</w:t>
      </w:r>
      <w:r w:rsidRPr="00E405C1">
        <w:rPr>
          <w:lang w:eastAsia="zh-CN"/>
        </w:rPr>
        <w:t>:</w:t>
      </w:r>
    </w:p>
    <w:p w14:paraId="5A6CA2A4" w14:textId="77777777" w:rsidR="00E5570A" w:rsidRPr="008F62E2" w:rsidRDefault="00E5570A" w:rsidP="00E5570A">
      <w:pPr>
        <w:pStyle w:val="B1"/>
        <w:rPr>
          <w:i/>
          <w:color w:val="auto"/>
          <w:lang w:val="en-US" w:eastAsia="zh-CN"/>
        </w:rPr>
      </w:pPr>
      <w:r w:rsidRPr="008F62E2">
        <w:rPr>
          <w:i/>
          <w:lang w:val="en-US" w:eastAsia="zh-CN"/>
        </w:rPr>
        <w:t>-</w:t>
      </w:r>
      <w:r w:rsidRPr="008F62E2">
        <w:rPr>
          <w:i/>
          <w:lang w:val="en-US" w:eastAsia="zh-CN"/>
        </w:rPr>
        <w:tab/>
        <w:t>Architectural enhancement to support UE-satellite-UE communication, including minimum necessary set of 5GC network functions and IMS components (if any) onboard the satellite(s), including:</w:t>
      </w:r>
    </w:p>
    <w:p w14:paraId="14A85522" w14:textId="77777777" w:rsidR="00E5570A" w:rsidRPr="008F62E2" w:rsidRDefault="00E5570A" w:rsidP="00E5570A">
      <w:pPr>
        <w:ind w:left="851" w:hanging="284"/>
        <w:rPr>
          <w:rFonts w:eastAsia="DengXian"/>
          <w:i/>
          <w:lang w:val="en-US" w:eastAsia="zh-CN"/>
        </w:rPr>
      </w:pPr>
      <w:bookmarkStart w:id="4" w:name="_Hlk151042033"/>
      <w:r w:rsidRPr="008F62E2">
        <w:rPr>
          <w:rFonts w:eastAsia="DengXian"/>
          <w:i/>
          <w:lang w:eastAsia="ko-KR"/>
        </w:rPr>
        <w:t xml:space="preserve">- </w:t>
      </w:r>
      <w:r w:rsidRPr="008F62E2">
        <w:rPr>
          <w:rFonts w:eastAsia="DengXian"/>
          <w:i/>
          <w:lang w:eastAsia="ko-KR"/>
        </w:rPr>
        <w:tab/>
      </w:r>
      <w:bookmarkStart w:id="5" w:name="_Hlk151041106"/>
      <w:r w:rsidRPr="008F62E2">
        <w:rPr>
          <w:rFonts w:eastAsia="DengXian"/>
          <w:i/>
          <w:lang w:eastAsia="ko-KR"/>
        </w:rPr>
        <w:t>How to ensure routing of user plane traffic (for MMTEL and MC applications) remains in the satellite.</w:t>
      </w:r>
      <w:bookmarkEnd w:id="4"/>
      <w:bookmarkEnd w:id="5"/>
    </w:p>
    <w:p w14:paraId="18D6ADE1" w14:textId="77777777" w:rsidR="00E5570A" w:rsidRPr="008F62E2" w:rsidRDefault="00E5570A" w:rsidP="00E5570A">
      <w:pPr>
        <w:ind w:left="851" w:hanging="284"/>
        <w:rPr>
          <w:rFonts w:eastAsia="DengXian"/>
          <w:i/>
          <w:lang w:val="en-US" w:eastAsia="fr-FR"/>
        </w:rPr>
      </w:pPr>
      <w:r w:rsidRPr="008F62E2">
        <w:rPr>
          <w:rFonts w:eastAsia="DengXian"/>
          <w:i/>
          <w:lang w:val="en-US" w:eastAsia="fr-FR"/>
        </w:rPr>
        <w:t xml:space="preserve">-  Potential impacts on IMS procedures and functions to manage UE-satellite-UE communication </w:t>
      </w:r>
    </w:p>
    <w:p w14:paraId="7ED950E0" w14:textId="77777777" w:rsidR="00E5570A" w:rsidRPr="0037045C" w:rsidRDefault="00E5570A" w:rsidP="00E5570A">
      <w:pPr>
        <w:pStyle w:val="B1"/>
        <w:rPr>
          <w:rFonts w:eastAsiaTheme="minorEastAsia"/>
          <w:i/>
          <w:color w:val="auto"/>
          <w:lang w:val="en-US" w:eastAsia="zh-CN"/>
        </w:rPr>
      </w:pPr>
      <w:r w:rsidRPr="008F62E2">
        <w:rPr>
          <w:i/>
          <w:lang w:val="en-US" w:eastAsia="zh-CN"/>
        </w:rPr>
        <w:t xml:space="preserve">- </w:t>
      </w:r>
      <w:r w:rsidRPr="008F62E2">
        <w:rPr>
          <w:i/>
          <w:lang w:val="en-US" w:eastAsia="zh-CN"/>
        </w:rPr>
        <w:tab/>
        <w:t>Conditions (such as eligibility, restrictions, authorization …) for realizing UE-satellite-UE communication for UEs.</w:t>
      </w:r>
    </w:p>
    <w:p w14:paraId="72008DCB" w14:textId="77777777" w:rsidR="00E5570A" w:rsidRDefault="00E5570A" w:rsidP="00E5570A">
      <w:pPr>
        <w:jc w:val="both"/>
        <w:rPr>
          <w:lang w:eastAsia="zh-CN"/>
        </w:rPr>
      </w:pPr>
      <w:r>
        <w:rPr>
          <w:lang w:eastAsia="zh-CN"/>
        </w:rPr>
        <w:t>In this paper we present a possible architecture to optimise the media plane routing that meet the objectives of the Key Issue</w:t>
      </w:r>
      <w:bookmarkStart w:id="6" w:name="OLE_LINK31"/>
      <w:bookmarkStart w:id="7" w:name="OLE_LINK32"/>
    </w:p>
    <w:bookmarkEnd w:id="6"/>
    <w:bookmarkEnd w:id="7"/>
    <w:p w14:paraId="1A4C9EA8" w14:textId="77777777" w:rsidR="00E5570A" w:rsidRPr="00D602C2" w:rsidRDefault="00E5570A" w:rsidP="00E5570A">
      <w:pPr>
        <w:jc w:val="both"/>
        <w:rPr>
          <w:rFonts w:eastAsiaTheme="minorEastAsia"/>
          <w:b/>
          <w:lang w:eastAsia="zh-CN"/>
        </w:rPr>
      </w:pPr>
      <w:r>
        <w:rPr>
          <w:b/>
          <w:lang w:eastAsia="zh-CN"/>
        </w:rPr>
        <w:t xml:space="preserve">Anchoring UE-satellite-UE communications to IMS-AGW onboard </w:t>
      </w:r>
      <w:r w:rsidRPr="00D602C2">
        <w:rPr>
          <w:b/>
          <w:lang w:eastAsia="zh-CN"/>
        </w:rPr>
        <w:t>satellite</w:t>
      </w:r>
    </w:p>
    <w:p w14:paraId="086F5AE4" w14:textId="77777777" w:rsidR="00E5570A" w:rsidRPr="00206351" w:rsidRDefault="00E5570A" w:rsidP="00E5570A">
      <w:pPr>
        <w:jc w:val="both"/>
        <w:rPr>
          <w:lang w:eastAsia="zh-CN"/>
        </w:rPr>
      </w:pPr>
      <w:r>
        <w:rPr>
          <w:lang w:eastAsia="zh-CN"/>
        </w:rPr>
        <w:t>In this solution, as well as the UPF, also the IMS-AGW is deployed on the satellite. Two scenarios can be considered.</w:t>
      </w:r>
    </w:p>
    <w:p w14:paraId="32FE97B9" w14:textId="77777777" w:rsidR="00E5570A" w:rsidRDefault="00E5570A" w:rsidP="00E5570A">
      <w:pPr>
        <w:jc w:val="both"/>
        <w:rPr>
          <w:lang w:eastAsia="zh-CN"/>
        </w:rPr>
      </w:pPr>
      <w:r w:rsidRPr="0044274E">
        <w:rPr>
          <w:b/>
          <w:lang w:eastAsia="zh-CN"/>
        </w:rPr>
        <w:t xml:space="preserve">Scenario 1: both UEs </w:t>
      </w:r>
      <w:r>
        <w:rPr>
          <w:b/>
          <w:lang w:eastAsia="zh-CN"/>
        </w:rPr>
        <w:t>involved in a communication with each other have a subscription with the PLMN providing the UPF and IMS-AGW (</w:t>
      </w:r>
      <w:r w:rsidRPr="0044274E">
        <w:rPr>
          <w:b/>
          <w:lang w:eastAsia="zh-CN"/>
        </w:rPr>
        <w:t xml:space="preserve">non-roaming </w:t>
      </w:r>
      <w:r>
        <w:rPr>
          <w:b/>
          <w:lang w:eastAsia="zh-CN"/>
        </w:rPr>
        <w:t>scenario)</w:t>
      </w:r>
    </w:p>
    <w:p w14:paraId="6C0F6534" w14:textId="77777777" w:rsidR="00E5570A" w:rsidRDefault="00E5570A" w:rsidP="00E5570A">
      <w:pPr>
        <w:jc w:val="both"/>
      </w:pPr>
      <w:r>
        <w:rPr>
          <w:lang w:eastAsia="zh-CN"/>
        </w:rPr>
        <w:t xml:space="preserve">In this scenario, if the both UEs are under the same satellite </w:t>
      </w:r>
      <w:bookmarkStart w:id="8" w:name="OLE_LINK28"/>
      <w:bookmarkStart w:id="9" w:name="OLE_LINK29"/>
      <w:r>
        <w:rPr>
          <w:lang w:eastAsia="zh-CN"/>
        </w:rPr>
        <w:t>(or the different satellite of the same constellation in case ISL is available)</w:t>
      </w:r>
      <w:bookmarkEnd w:id="8"/>
      <w:bookmarkEnd w:id="9"/>
      <w:r>
        <w:rPr>
          <w:lang w:eastAsia="zh-CN"/>
        </w:rPr>
        <w:t xml:space="preserve">, the local switch on the IMS-AGW on board can be achieved by means of applying IMS </w:t>
      </w:r>
      <w:bookmarkStart w:id="10" w:name="OLE_LINK22"/>
      <w:r>
        <w:t>Optimal Media Routing mechanism</w:t>
      </w:r>
      <w:bookmarkEnd w:id="10"/>
      <w:r>
        <w:t xml:space="preserve"> as described in TS 23.228 Annex Q. </w:t>
      </w:r>
    </w:p>
    <w:p w14:paraId="25AA634B" w14:textId="77777777" w:rsidR="00E5570A" w:rsidRDefault="00E5570A" w:rsidP="00E5570A">
      <w:pPr>
        <w:jc w:val="both"/>
        <w:rPr>
          <w:b/>
          <w:lang w:eastAsia="zh-CN"/>
        </w:rPr>
      </w:pPr>
      <w:r w:rsidRPr="0044274E">
        <w:rPr>
          <w:b/>
          <w:lang w:eastAsia="zh-CN"/>
        </w:rPr>
        <w:t xml:space="preserve">Scenario </w:t>
      </w:r>
      <w:r>
        <w:rPr>
          <w:b/>
          <w:lang w:eastAsia="zh-CN"/>
        </w:rPr>
        <w:t>2</w:t>
      </w:r>
      <w:r w:rsidRPr="0044274E">
        <w:rPr>
          <w:b/>
          <w:lang w:eastAsia="zh-CN"/>
        </w:rPr>
        <w:t>:</w:t>
      </w:r>
      <w:r>
        <w:rPr>
          <w:b/>
          <w:lang w:eastAsia="zh-CN"/>
        </w:rPr>
        <w:t xml:space="preserve"> one or both</w:t>
      </w:r>
      <w:r w:rsidRPr="0044274E">
        <w:rPr>
          <w:b/>
          <w:lang w:eastAsia="zh-CN"/>
        </w:rPr>
        <w:t xml:space="preserve"> UE</w:t>
      </w:r>
      <w:r>
        <w:rPr>
          <w:b/>
          <w:lang w:eastAsia="zh-CN"/>
        </w:rPr>
        <w:t>s</w:t>
      </w:r>
      <w:r w:rsidRPr="0044274E">
        <w:rPr>
          <w:b/>
          <w:lang w:eastAsia="zh-CN"/>
        </w:rPr>
        <w:t xml:space="preserve"> </w:t>
      </w:r>
      <w:r>
        <w:rPr>
          <w:b/>
          <w:lang w:eastAsia="zh-CN"/>
        </w:rPr>
        <w:t>involved in a communication with each other, does not have a subscription with the PLMN providing the UPF and IMS-AGW (</w:t>
      </w:r>
      <w:r w:rsidRPr="0044274E">
        <w:rPr>
          <w:b/>
          <w:lang w:eastAsia="zh-CN"/>
        </w:rPr>
        <w:t xml:space="preserve">roaming </w:t>
      </w:r>
      <w:r>
        <w:rPr>
          <w:b/>
          <w:lang w:eastAsia="zh-CN"/>
        </w:rPr>
        <w:t>scenario)</w:t>
      </w:r>
    </w:p>
    <w:p w14:paraId="14B00133" w14:textId="77777777" w:rsidR="00E5570A" w:rsidRPr="0037039A" w:rsidRDefault="00E5570A" w:rsidP="00E5570A">
      <w:pPr>
        <w:jc w:val="both"/>
        <w:rPr>
          <w:lang w:eastAsia="zh-CN"/>
        </w:rPr>
      </w:pPr>
      <w:r w:rsidRPr="0037039A">
        <w:rPr>
          <w:lang w:eastAsia="zh-CN"/>
        </w:rPr>
        <w:t xml:space="preserve">For </w:t>
      </w:r>
      <w:r>
        <w:rPr>
          <w:lang w:eastAsia="zh-CN"/>
        </w:rPr>
        <w:t xml:space="preserve">this IMS </w:t>
      </w:r>
      <w:r w:rsidRPr="0037039A">
        <w:rPr>
          <w:lang w:eastAsia="zh-CN"/>
        </w:rPr>
        <w:t>roaming scenario, TS</w:t>
      </w:r>
      <w:r>
        <w:rPr>
          <w:lang w:eastAsia="zh-CN"/>
        </w:rPr>
        <w:t xml:space="preserve"> </w:t>
      </w:r>
      <w:r w:rsidRPr="0037039A">
        <w:rPr>
          <w:lang w:eastAsia="zh-CN"/>
        </w:rPr>
        <w:t>23.228</w:t>
      </w:r>
      <w:r>
        <w:rPr>
          <w:lang w:eastAsia="zh-CN"/>
        </w:rPr>
        <w:t xml:space="preserve"> Annex M describes </w:t>
      </w:r>
      <w:r w:rsidRPr="0037039A">
        <w:rPr>
          <w:lang w:eastAsia="zh-CN"/>
        </w:rPr>
        <w:t xml:space="preserve">3 </w:t>
      </w:r>
      <w:r>
        <w:rPr>
          <w:lang w:eastAsia="zh-CN"/>
        </w:rPr>
        <w:t>architecture alternatives:</w:t>
      </w:r>
    </w:p>
    <w:p w14:paraId="3F2AC9E9" w14:textId="77777777" w:rsidR="00E5570A" w:rsidRPr="0037039A" w:rsidRDefault="00E5570A" w:rsidP="00E5570A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Pr="0037039A">
        <w:rPr>
          <w:lang w:eastAsia="zh-CN"/>
        </w:rPr>
        <w:t>P-CSCF located in visited network</w:t>
      </w:r>
      <w:r>
        <w:rPr>
          <w:lang w:eastAsia="zh-CN"/>
        </w:rPr>
        <w:t xml:space="preserve"> (Annex M.1)</w:t>
      </w:r>
    </w:p>
    <w:p w14:paraId="6790B4F3" w14:textId="77777777" w:rsidR="00E5570A" w:rsidRPr="0037039A" w:rsidRDefault="00E5570A" w:rsidP="00E5570A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Pr="0037039A">
        <w:rPr>
          <w:lang w:eastAsia="zh-CN"/>
        </w:rPr>
        <w:t>P-CSCF located in home network</w:t>
      </w:r>
      <w:r>
        <w:rPr>
          <w:lang w:eastAsia="zh-CN"/>
        </w:rPr>
        <w:t xml:space="preserve"> (Annex M.2)</w:t>
      </w:r>
    </w:p>
    <w:p w14:paraId="357ACF28" w14:textId="77777777" w:rsidR="00E5570A" w:rsidRDefault="00E5570A" w:rsidP="00E5570A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Pr="0037039A">
        <w:rPr>
          <w:lang w:eastAsia="zh-CN"/>
        </w:rPr>
        <w:t>P-CSCF located in visited network and with VPLMN loopback possibility</w:t>
      </w:r>
      <w:r>
        <w:rPr>
          <w:lang w:eastAsia="zh-CN"/>
        </w:rPr>
        <w:t xml:space="preserve"> (Annex M.3)</w:t>
      </w:r>
    </w:p>
    <w:p w14:paraId="4369F531" w14:textId="77777777" w:rsidR="00E5570A" w:rsidRDefault="00E5570A" w:rsidP="00E5570A">
      <w:pPr>
        <w:jc w:val="both"/>
      </w:pPr>
      <w:r>
        <w:rPr>
          <w:lang w:eastAsia="zh-CN"/>
        </w:rPr>
        <w:t xml:space="preserve">Each of the above alternatives, include both VPLMN routing and home routing, however for the UE-Satellite-UE communications can only be enhanced if VPLMN routing (Local breakout) is used. We propose to restrict the study to consider only architectures that adopt LBO-VR and </w:t>
      </w:r>
      <w:r>
        <w:t>Optimal Media Routing and assume that the HPLMN of the UEs involved in a communication with each other has not required home routing.</w:t>
      </w:r>
    </w:p>
    <w:p w14:paraId="52F03377" w14:textId="77777777" w:rsidR="00E5570A" w:rsidRDefault="00E5570A" w:rsidP="00E5570A">
      <w:pPr>
        <w:jc w:val="both"/>
        <w:rPr>
          <w:lang w:eastAsia="zh-CN"/>
        </w:rPr>
      </w:pPr>
      <w:bookmarkStart w:id="11" w:name="OLE_LINK62"/>
      <w:r>
        <w:t>Note that while currently all VoLTE roaming agreements are based on home routing, the use of LBO is not technically precluded.</w:t>
      </w:r>
      <w:bookmarkEnd w:id="11"/>
      <w:r>
        <w:rPr>
          <w:lang w:eastAsia="zh-CN"/>
        </w:rPr>
        <w:t xml:space="preserve"> </w:t>
      </w:r>
    </w:p>
    <w:p w14:paraId="63F32DD3" w14:textId="77777777" w:rsidR="00E5570A" w:rsidRDefault="00E5570A" w:rsidP="00E5570A">
      <w:pPr>
        <w:jc w:val="both"/>
        <w:rPr>
          <w:lang w:eastAsia="zh-CN"/>
        </w:rPr>
      </w:pPr>
      <w:r>
        <w:rPr>
          <w:lang w:eastAsia="zh-CN"/>
        </w:rPr>
        <w:t>Note also that the use of the IMS-AGW in the serving PLMN facilitates lawful interception.</w:t>
      </w:r>
    </w:p>
    <w:p w14:paraId="0331F071" w14:textId="77777777" w:rsidR="00E5570A" w:rsidRDefault="00E5570A" w:rsidP="00E5570A">
      <w:pPr>
        <w:jc w:val="both"/>
        <w:rPr>
          <w:lang w:eastAsia="zh-CN"/>
        </w:rPr>
      </w:pPr>
    </w:p>
    <w:p w14:paraId="35FD418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FC6917B" w14:textId="4AD51989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1A7325">
        <w:rPr>
          <w:lang w:eastAsia="zh-CN"/>
        </w:rPr>
        <w:t> </w:t>
      </w:r>
      <w:r>
        <w:rPr>
          <w:lang w:eastAsia="zh-CN"/>
        </w:rPr>
        <w:t>23.</w:t>
      </w:r>
      <w:r w:rsidR="00392D44">
        <w:rPr>
          <w:lang w:eastAsia="zh-CN"/>
        </w:rPr>
        <w:t>700-2</w:t>
      </w:r>
      <w:r w:rsidR="001F54E6">
        <w:rPr>
          <w:lang w:eastAsia="zh-CN"/>
        </w:rPr>
        <w:t>9</w:t>
      </w:r>
      <w:r>
        <w:rPr>
          <w:lang w:eastAsia="zh-CN"/>
        </w:rPr>
        <w:t>.</w:t>
      </w:r>
    </w:p>
    <w:p w14:paraId="0FC80E8D" w14:textId="5EBED67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 w:rsidR="00173151">
        <w:rPr>
          <w:rFonts w:ascii="Arial" w:hAnsi="Arial" w:cs="Arial"/>
          <w:color w:val="FF0000"/>
          <w:sz w:val="28"/>
          <w:szCs w:val="28"/>
          <w:lang w:val="en-US"/>
        </w:rPr>
        <w:t>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3" w:name="_Toc517082226"/>
    </w:p>
    <w:p w14:paraId="56B8081D" w14:textId="77777777" w:rsidR="00B10999" w:rsidRPr="0049231A" w:rsidRDefault="00B10999" w:rsidP="00B10999">
      <w:pPr>
        <w:pStyle w:val="Heading1"/>
      </w:pPr>
      <w:bookmarkStart w:id="14" w:name="_Toc148441183"/>
      <w:bookmarkStart w:id="15" w:name="_Toc22214907"/>
      <w:bookmarkStart w:id="16" w:name="_Toc23254040"/>
      <w:bookmarkStart w:id="17" w:name="_Toc146636840"/>
      <w:bookmarkStart w:id="18" w:name="_Toc148441192"/>
      <w:bookmarkStart w:id="19" w:name="_Toc27894718"/>
      <w:bookmarkStart w:id="20" w:name="_Toc36191785"/>
      <w:bookmarkStart w:id="21" w:name="_Toc45192871"/>
      <w:bookmarkStart w:id="22" w:name="_Toc47592503"/>
      <w:bookmarkStart w:id="23" w:name="_Toc51834584"/>
      <w:bookmarkStart w:id="24" w:name="_Toc91153606"/>
      <w:bookmarkEnd w:id="13"/>
      <w:r w:rsidRPr="0049231A">
        <w:t>2</w:t>
      </w:r>
      <w:r w:rsidRPr="0049231A">
        <w:tab/>
        <w:t>References</w:t>
      </w:r>
      <w:bookmarkEnd w:id="14"/>
    </w:p>
    <w:p w14:paraId="6D1C1FD7" w14:textId="77777777" w:rsidR="00B10999" w:rsidRPr="0049231A" w:rsidRDefault="00B10999" w:rsidP="00B10999">
      <w:r w:rsidRPr="0049231A">
        <w:t>The following documents contain provisions which, through reference in this text, constitute provisions of the present document.</w:t>
      </w:r>
    </w:p>
    <w:p w14:paraId="6AFE7D1B" w14:textId="77777777" w:rsidR="00B10999" w:rsidRPr="0049231A" w:rsidRDefault="00B10999" w:rsidP="00B10999">
      <w:pPr>
        <w:pStyle w:val="B1"/>
      </w:pPr>
      <w:r w:rsidRPr="0049231A">
        <w:t>-</w:t>
      </w:r>
      <w:r w:rsidRPr="0049231A">
        <w:tab/>
        <w:t>References are either specific (identified by date of publication, edition number, version number, etc.) or non</w:t>
      </w:r>
      <w:r w:rsidRPr="0049231A">
        <w:noBreakHyphen/>
        <w:t>specific.</w:t>
      </w:r>
    </w:p>
    <w:p w14:paraId="40125458" w14:textId="77777777" w:rsidR="00B10999" w:rsidRPr="0049231A" w:rsidRDefault="00B10999" w:rsidP="00B10999">
      <w:pPr>
        <w:pStyle w:val="B1"/>
      </w:pPr>
      <w:r w:rsidRPr="0049231A">
        <w:t>-</w:t>
      </w:r>
      <w:r w:rsidRPr="0049231A">
        <w:tab/>
        <w:t>For a specific reference, subsequent revisions do not apply.</w:t>
      </w:r>
    </w:p>
    <w:p w14:paraId="1A3A7E3A" w14:textId="77777777" w:rsidR="00B10999" w:rsidRPr="0049231A" w:rsidRDefault="00B10999" w:rsidP="00B10999">
      <w:pPr>
        <w:pStyle w:val="B1"/>
      </w:pPr>
      <w:r w:rsidRPr="0049231A">
        <w:t>-</w:t>
      </w:r>
      <w:r w:rsidRPr="0049231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9231A">
        <w:rPr>
          <w:i/>
        </w:rPr>
        <w:t xml:space="preserve"> in the same Release as the present document</w:t>
      </w:r>
      <w:r w:rsidRPr="0049231A">
        <w:t>.</w:t>
      </w:r>
    </w:p>
    <w:p w14:paraId="51092AC5" w14:textId="77777777" w:rsidR="00B10999" w:rsidRPr="004D3578" w:rsidRDefault="00B10999" w:rsidP="00B10999">
      <w:pPr>
        <w:pStyle w:val="EX"/>
      </w:pPr>
      <w:bookmarkStart w:id="25" w:name="definitions"/>
      <w:bookmarkEnd w:id="25"/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67BAAE24" w14:textId="77777777" w:rsidR="00B10999" w:rsidRPr="003B7B43" w:rsidRDefault="00B10999" w:rsidP="00B10999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7FB78E77" w14:textId="77777777" w:rsidR="00B10999" w:rsidRPr="003B7B43" w:rsidRDefault="00B10999" w:rsidP="00B10999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3FE160F1" w14:textId="77777777" w:rsidR="00B10999" w:rsidRPr="003B7B43" w:rsidRDefault="00B10999" w:rsidP="00B10999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4450E52D" w14:textId="77777777" w:rsidR="00B10999" w:rsidRPr="005A2371" w:rsidRDefault="00B10999" w:rsidP="00B10999">
      <w:pPr>
        <w:pStyle w:val="EX"/>
      </w:pPr>
      <w:r w:rsidRPr="00C549EE">
        <w:rPr>
          <w:rFonts w:eastAsia="DengXian" w:hint="eastAsia"/>
          <w:lang w:eastAsia="zh-CN"/>
        </w:rPr>
        <w:t>[</w:t>
      </w:r>
      <w:r>
        <w:rPr>
          <w:rFonts w:eastAsia="DengXian" w:hint="eastAsia"/>
          <w:lang w:eastAsia="zh-CN"/>
        </w:rPr>
        <w:t>5</w:t>
      </w:r>
      <w:r w:rsidRPr="00C549EE">
        <w:rPr>
          <w:rFonts w:eastAsia="DengXian"/>
          <w:lang w:eastAsia="zh-CN"/>
        </w:rPr>
        <w:t>]</w:t>
      </w:r>
      <w:r w:rsidRPr="00C549EE">
        <w:rPr>
          <w:rFonts w:eastAsia="DengXian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6E74D134" w14:textId="2DE70272" w:rsidR="00B10999" w:rsidRDefault="00B10999" w:rsidP="00B10999">
      <w:pPr>
        <w:pStyle w:val="EX"/>
      </w:pPr>
      <w:r w:rsidRPr="00C549EE">
        <w:rPr>
          <w:rFonts w:eastAsia="DengXian" w:hint="eastAsia"/>
          <w:lang w:eastAsia="zh-CN"/>
        </w:rPr>
        <w:t>[</w:t>
      </w:r>
      <w:r>
        <w:rPr>
          <w:rFonts w:eastAsia="DengXian"/>
          <w:lang w:eastAsia="zh-CN"/>
        </w:rPr>
        <w:t>6</w:t>
      </w:r>
      <w:r w:rsidRPr="00C549EE">
        <w:rPr>
          <w:rFonts w:eastAsia="DengXian"/>
          <w:lang w:eastAsia="zh-CN"/>
        </w:rPr>
        <w:t>]</w:t>
      </w:r>
      <w:r w:rsidRPr="00C549EE">
        <w:rPr>
          <w:rFonts w:eastAsia="DengXian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</w:t>
      </w:r>
      <w:r>
        <w:rPr>
          <w:rFonts w:hint="eastAsia"/>
          <w:lang w:eastAsia="zh-CN"/>
        </w:rPr>
        <w:t>2</w:t>
      </w:r>
      <w:r w:rsidRPr="009E0DE1">
        <w:t>.</w:t>
      </w:r>
      <w:r>
        <w:t>261</w:t>
      </w:r>
      <w:r w:rsidRPr="009E0DE1">
        <w:t>: "</w:t>
      </w:r>
      <w:r>
        <w:t>Service requirements for the 5G system;</w:t>
      </w:r>
      <w:r>
        <w:rPr>
          <w:rFonts w:hint="eastAsia"/>
          <w:lang w:eastAsia="zh-CN"/>
        </w:rPr>
        <w:t xml:space="preserve"> </w:t>
      </w:r>
      <w:r>
        <w:t>Stage 1</w:t>
      </w:r>
      <w:r w:rsidRPr="009E0DE1">
        <w:t>".</w:t>
      </w:r>
    </w:p>
    <w:p w14:paraId="12558D4F" w14:textId="73F73BC9" w:rsidR="00403431" w:rsidRPr="005A2371" w:rsidRDefault="00403431" w:rsidP="00403431">
      <w:pPr>
        <w:pStyle w:val="EX"/>
      </w:pPr>
      <w:ins w:id="26" w:author="Huawei" w:date="2024-01-04T11:07:00Z">
        <w:r>
          <w:t>[x]</w:t>
        </w:r>
        <w:r>
          <w:tab/>
          <w:t>3GPP TS 23.228: "</w:t>
        </w:r>
        <w:r w:rsidRPr="00B10999">
          <w:t>IP Multimedia Subsystem (IMS); Stage 2</w:t>
        </w:r>
        <w:r>
          <w:t>".</w:t>
        </w:r>
      </w:ins>
    </w:p>
    <w:p w14:paraId="61CA22C1" w14:textId="4140AEAE" w:rsidR="00B10999" w:rsidRPr="0042466D" w:rsidRDefault="00B10999" w:rsidP="00B1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FF0000"/>
          <w:sz w:val="28"/>
          <w:szCs w:val="28"/>
          <w:lang w:val="en-US"/>
        </w:rPr>
        <w:t>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F1D00E4" w14:textId="77777777" w:rsidR="00B10999" w:rsidRDefault="00B10999" w:rsidP="00F019C1">
      <w:pPr>
        <w:pStyle w:val="Heading2"/>
        <w:rPr>
          <w:lang w:eastAsia="zh-CN"/>
        </w:rPr>
      </w:pPr>
    </w:p>
    <w:p w14:paraId="768546C0" w14:textId="48FD7923" w:rsidR="00F019C1" w:rsidRPr="005A2371" w:rsidRDefault="00F019C1" w:rsidP="00F019C1">
      <w:pPr>
        <w:pStyle w:val="Heading2"/>
        <w:rPr>
          <w:lang w:eastAsia="zh-CN"/>
        </w:rPr>
      </w:pPr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5"/>
      <w:bookmarkEnd w:id="16"/>
      <w:bookmarkEnd w:id="17"/>
      <w:bookmarkEnd w:id="18"/>
    </w:p>
    <w:p w14:paraId="71F83CB7" w14:textId="77777777" w:rsidR="00F019C1" w:rsidRPr="005A2371" w:rsidRDefault="00F019C1" w:rsidP="00F019C1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F019C1" w:rsidRPr="005A2371" w14:paraId="3C9C66F6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B3E3A2E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7D4AE0BB" w14:textId="77777777" w:rsidR="00F019C1" w:rsidRPr="005A2371" w:rsidRDefault="00F019C1" w:rsidP="00B12C85">
            <w:pPr>
              <w:pStyle w:val="TAH"/>
            </w:pPr>
            <w:r w:rsidRPr="005A2371">
              <w:t>Key Issues</w:t>
            </w:r>
          </w:p>
        </w:tc>
      </w:tr>
      <w:tr w:rsidR="00F019C1" w:rsidRPr="005A2371" w14:paraId="78F5393F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726BD1D" w14:textId="77777777" w:rsidR="00F019C1" w:rsidRPr="005A2371" w:rsidRDefault="00F019C1" w:rsidP="00B12C85">
            <w:pPr>
              <w:pStyle w:val="TAH"/>
            </w:pPr>
            <w:r w:rsidRPr="005A2371">
              <w:t>Solutions</w:t>
            </w:r>
          </w:p>
        </w:tc>
        <w:tc>
          <w:tcPr>
            <w:tcW w:w="1595" w:type="dxa"/>
            <w:shd w:val="clear" w:color="auto" w:fill="auto"/>
          </w:tcPr>
          <w:p w14:paraId="7CD4E87F" w14:textId="77777777" w:rsidR="00F019C1" w:rsidRDefault="00F019C1" w:rsidP="00B12C85">
            <w:pPr>
              <w:pStyle w:val="TAH"/>
            </w:pPr>
            <w:r>
              <w:t xml:space="preserve">1 </w:t>
            </w:r>
          </w:p>
          <w:p w14:paraId="0431E1E6" w14:textId="30530ADF" w:rsidR="00F019C1" w:rsidRPr="005A2371" w:rsidRDefault="00F019C1" w:rsidP="00B12C85">
            <w:pPr>
              <w:pStyle w:val="TAH"/>
            </w:pPr>
            <w:r>
              <w:rPr>
                <w:lang w:eastAsia="zh-CN"/>
              </w:rPr>
              <w:t>Support of</w:t>
            </w:r>
            <w:r w:rsidRPr="00BF6EEA">
              <w:rPr>
                <w:lang w:eastAsia="zh-CN"/>
              </w:rPr>
              <w:t xml:space="preserve"> </w:t>
            </w:r>
            <w:r w:rsidRPr="007A4A4B">
              <w:rPr>
                <w:lang w:eastAsia="zh-CN"/>
              </w:rPr>
              <w:t>Regenerative</w:t>
            </w:r>
            <w:r>
              <w:rPr>
                <w:lang w:eastAsia="zh-CN"/>
              </w:rPr>
              <w:t xml:space="preserve">-based </w:t>
            </w:r>
            <w:r w:rsidRPr="00BF6EEA">
              <w:rPr>
                <w:lang w:eastAsia="zh-CN"/>
              </w:rPr>
              <w:t>satellite access</w:t>
            </w:r>
          </w:p>
        </w:tc>
        <w:tc>
          <w:tcPr>
            <w:tcW w:w="1559" w:type="dxa"/>
            <w:shd w:val="clear" w:color="auto" w:fill="auto"/>
          </w:tcPr>
          <w:p w14:paraId="00FFBBFF" w14:textId="77777777" w:rsidR="00F019C1" w:rsidRDefault="00F019C1" w:rsidP="00B12C85">
            <w:pPr>
              <w:pStyle w:val="TAH"/>
            </w:pPr>
            <w:r>
              <w:t>2</w:t>
            </w:r>
          </w:p>
          <w:p w14:paraId="08B3D84D" w14:textId="6DDBD5D0" w:rsidR="00F019C1" w:rsidRPr="005A2371" w:rsidRDefault="00F019C1" w:rsidP="00B12C85">
            <w:pPr>
              <w:pStyle w:val="TAH"/>
            </w:pPr>
            <w:r w:rsidRPr="0004688F">
              <w:rPr>
                <w:lang w:eastAsia="ko-KR"/>
              </w:rPr>
              <w:t>Support of</w:t>
            </w:r>
            <w:r w:rsidRPr="0004688F">
              <w:t xml:space="preserve">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tore and 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orward</w:t>
            </w:r>
            <w:r>
              <w:rPr>
                <w:lang w:eastAsia="zh-CN"/>
              </w:rPr>
              <w:t xml:space="preserve"> Satellite operation</w:t>
            </w:r>
          </w:p>
        </w:tc>
        <w:tc>
          <w:tcPr>
            <w:tcW w:w="1559" w:type="dxa"/>
            <w:shd w:val="clear" w:color="auto" w:fill="auto"/>
          </w:tcPr>
          <w:p w14:paraId="10B7C247" w14:textId="77777777" w:rsidR="00F019C1" w:rsidRDefault="00F019C1" w:rsidP="00B12C85">
            <w:pPr>
              <w:pStyle w:val="TAH"/>
            </w:pPr>
            <w:r>
              <w:t>3</w:t>
            </w:r>
          </w:p>
          <w:p w14:paraId="767DA7BC" w14:textId="74A4CA99" w:rsidR="00F019C1" w:rsidRPr="005A2371" w:rsidRDefault="00F019C1" w:rsidP="00B12C85">
            <w:pPr>
              <w:pStyle w:val="TAH"/>
            </w:pPr>
            <w:r w:rsidRPr="00D27749">
              <w:rPr>
                <w:lang w:eastAsia="ko-KR"/>
              </w:rPr>
              <w:t>Support of UE-satellite-UE communication</w:t>
            </w:r>
          </w:p>
        </w:tc>
        <w:tc>
          <w:tcPr>
            <w:tcW w:w="1560" w:type="dxa"/>
            <w:shd w:val="clear" w:color="auto" w:fill="auto"/>
          </w:tcPr>
          <w:p w14:paraId="4D98C61E" w14:textId="77777777" w:rsidR="00F019C1" w:rsidRPr="005A2371" w:rsidRDefault="00F019C1" w:rsidP="00B12C85">
            <w:pPr>
              <w:pStyle w:val="TAH"/>
            </w:pPr>
          </w:p>
        </w:tc>
      </w:tr>
      <w:tr w:rsidR="00F019C1" w:rsidRPr="005A2371" w14:paraId="276863D8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2A2299C" w14:textId="6A2A35D1" w:rsidR="00F019C1" w:rsidRPr="005A2371" w:rsidRDefault="00403431" w:rsidP="00B12C85">
            <w:pPr>
              <w:pStyle w:val="TAH"/>
            </w:pPr>
            <w:ins w:id="27" w:author="Huawei" w:date="2024-01-04T11:08:00Z">
              <w:r>
                <w:t>Solution X</w:t>
              </w:r>
            </w:ins>
          </w:p>
        </w:tc>
        <w:tc>
          <w:tcPr>
            <w:tcW w:w="1595" w:type="dxa"/>
            <w:shd w:val="clear" w:color="auto" w:fill="auto"/>
          </w:tcPr>
          <w:p w14:paraId="52232C19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A5FA09D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1A15F3C" w14:textId="678953A4" w:rsidR="00F019C1" w:rsidRPr="005A2371" w:rsidRDefault="00403431" w:rsidP="00B12C85">
            <w:pPr>
              <w:pStyle w:val="TAC"/>
            </w:pPr>
            <w:r>
              <w:t>X</w:t>
            </w:r>
          </w:p>
        </w:tc>
        <w:tc>
          <w:tcPr>
            <w:tcW w:w="1560" w:type="dxa"/>
            <w:shd w:val="clear" w:color="auto" w:fill="auto"/>
          </w:tcPr>
          <w:p w14:paraId="16CF3D1E" w14:textId="77777777" w:rsidR="00F019C1" w:rsidRPr="005A2371" w:rsidRDefault="00F019C1" w:rsidP="00B12C85">
            <w:pPr>
              <w:pStyle w:val="TAC"/>
            </w:pPr>
          </w:p>
        </w:tc>
      </w:tr>
      <w:tr w:rsidR="00F019C1" w:rsidRPr="005A2371" w14:paraId="22E3667B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ACB14EE" w14:textId="1386CF47" w:rsidR="00F019C1" w:rsidRPr="005A2371" w:rsidRDefault="00F019C1" w:rsidP="00B12C85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0BEEE8E6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7696B89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24F5883" w14:textId="35CA8A88" w:rsidR="00F019C1" w:rsidRPr="006E2FA4" w:rsidRDefault="00F019C1" w:rsidP="00B12C8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49036917" w14:textId="77777777" w:rsidR="00F019C1" w:rsidRPr="005A2371" w:rsidRDefault="00F019C1" w:rsidP="00B12C85">
            <w:pPr>
              <w:pStyle w:val="TAC"/>
            </w:pPr>
          </w:p>
        </w:tc>
      </w:tr>
      <w:tr w:rsidR="00F019C1" w:rsidRPr="005A2371" w14:paraId="34AAD566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8DF4F55" w14:textId="77777777" w:rsidR="00F019C1" w:rsidRPr="005A2371" w:rsidRDefault="00F019C1" w:rsidP="00B12C85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79F330C3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1A2B496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9F688D3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1EBF88B" w14:textId="77777777" w:rsidR="00F019C1" w:rsidRPr="005A2371" w:rsidRDefault="00F019C1" w:rsidP="00B12C85">
            <w:pPr>
              <w:pStyle w:val="TAC"/>
            </w:pPr>
          </w:p>
        </w:tc>
      </w:tr>
      <w:tr w:rsidR="00F019C1" w:rsidRPr="005A2371" w14:paraId="4B119DFD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8C968EC" w14:textId="77777777" w:rsidR="00F019C1" w:rsidRPr="005A2371" w:rsidRDefault="00F019C1" w:rsidP="00B12C85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01CAE86D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0434409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F95EE15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5DB59D3" w14:textId="77777777" w:rsidR="00F019C1" w:rsidRPr="005A2371" w:rsidRDefault="00F019C1" w:rsidP="00B12C85">
            <w:pPr>
              <w:pStyle w:val="TAC"/>
            </w:pPr>
          </w:p>
        </w:tc>
      </w:tr>
      <w:tr w:rsidR="00F019C1" w:rsidRPr="005A2371" w14:paraId="53E4E7D4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DE6BE6F" w14:textId="77777777" w:rsidR="00F019C1" w:rsidRPr="005A2371" w:rsidRDefault="00F019C1" w:rsidP="00B12C85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1824AC20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1EC0E95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7F8447E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3A6871DC" w14:textId="77777777" w:rsidR="00F019C1" w:rsidRPr="005A2371" w:rsidRDefault="00F019C1" w:rsidP="00B12C85">
            <w:pPr>
              <w:pStyle w:val="TAC"/>
            </w:pPr>
          </w:p>
        </w:tc>
      </w:tr>
    </w:tbl>
    <w:p w14:paraId="0FE9E104" w14:textId="1EA4F7B3" w:rsidR="00B10999" w:rsidRDefault="00B10999" w:rsidP="00B10999"/>
    <w:p w14:paraId="7BFB441B" w14:textId="70EE934C" w:rsidR="00B10999" w:rsidRPr="0042466D" w:rsidRDefault="00B10999" w:rsidP="00B1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FF0000"/>
          <w:sz w:val="28"/>
          <w:szCs w:val="28"/>
          <w:lang w:val="en-US"/>
        </w:rPr>
        <w:t>e 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73626EC" w14:textId="7A4550C5" w:rsidR="004E6003" w:rsidRDefault="00B4499B" w:rsidP="00F44E76">
      <w:pPr>
        <w:pStyle w:val="Heading2"/>
      </w:pPr>
      <w:r>
        <w:t>6.</w:t>
      </w:r>
      <w:r w:rsidR="00545BA6">
        <w:t>X</w:t>
      </w:r>
      <w:r w:rsidR="00F44E76">
        <w:tab/>
      </w:r>
      <w:r w:rsidR="004E6003">
        <w:t>Solution</w:t>
      </w:r>
      <w:r w:rsidR="00F44E76">
        <w:t xml:space="preserve"> </w:t>
      </w:r>
      <w:r w:rsidR="00545BA6">
        <w:t>X</w:t>
      </w:r>
      <w:r w:rsidR="004E6003">
        <w:t xml:space="preserve">: </w:t>
      </w:r>
      <w:r w:rsidR="006B0E01">
        <w:t>UE-satelli</w:t>
      </w:r>
      <w:r w:rsidR="009B6E9B">
        <w:t>te-</w:t>
      </w:r>
      <w:r w:rsidR="006B0E01">
        <w:t xml:space="preserve">UE communication for IMS </w:t>
      </w:r>
      <w:r w:rsidR="006B0E01">
        <w:rPr>
          <w:lang w:eastAsia="zh-CN"/>
        </w:rPr>
        <w:t>voice and video</w:t>
      </w:r>
      <w:r w:rsidR="002B6FB8">
        <w:rPr>
          <w:lang w:eastAsia="zh-CN"/>
        </w:rPr>
        <w:t xml:space="preserve"> (IMS-AGW </w:t>
      </w:r>
      <w:r w:rsidR="0057453F">
        <w:rPr>
          <w:lang w:eastAsia="zh-CN"/>
        </w:rPr>
        <w:t>onboard</w:t>
      </w:r>
      <w:r w:rsidR="002B6FB8">
        <w:rPr>
          <w:lang w:eastAsia="zh-CN"/>
        </w:rPr>
        <w:t>)</w:t>
      </w:r>
    </w:p>
    <w:p w14:paraId="0AB373DD" w14:textId="100C714C" w:rsidR="00F44E76" w:rsidRDefault="00B4499B" w:rsidP="000F14C0">
      <w:pPr>
        <w:pStyle w:val="Heading3"/>
      </w:pPr>
      <w:r>
        <w:t>6.</w:t>
      </w:r>
      <w:r w:rsidR="00545BA6">
        <w:t>X</w:t>
      </w:r>
      <w:r w:rsidRPr="00D3552A">
        <w:t>.1</w:t>
      </w:r>
      <w:r w:rsidR="00F44E76">
        <w:tab/>
        <w:t>Description</w:t>
      </w:r>
    </w:p>
    <w:p w14:paraId="68149DB8" w14:textId="52CDDC7B" w:rsidR="00F44E76" w:rsidRDefault="00F44E76" w:rsidP="00F44E76">
      <w:r>
        <w:t>This solution resolves Key Issue #</w:t>
      </w:r>
      <w:r w:rsidR="006B0E01">
        <w:t>3</w:t>
      </w:r>
      <w:r w:rsidR="00FB4F01">
        <w:t xml:space="preserve">: </w:t>
      </w:r>
      <w:r w:rsidR="006B0E01">
        <w:rPr>
          <w:lang w:eastAsia="ko-KR"/>
        </w:rPr>
        <w:t>Support of UE-satellite-UE communication</w:t>
      </w:r>
      <w:r>
        <w:t xml:space="preserve">. </w:t>
      </w:r>
    </w:p>
    <w:p w14:paraId="1FB61FF0" w14:textId="77777777" w:rsidR="004F7B34" w:rsidRDefault="004F7B34" w:rsidP="004F7B34">
      <w:pPr>
        <w:rPr>
          <w:lang w:eastAsia="zh-CN"/>
        </w:rPr>
      </w:pPr>
      <w:r>
        <w:rPr>
          <w:lang w:eastAsia="zh-CN"/>
        </w:rPr>
        <w:t>This solution based on the following assumptions:</w:t>
      </w:r>
    </w:p>
    <w:p w14:paraId="7874B9A6" w14:textId="2660721B" w:rsidR="00C32D81" w:rsidRDefault="004F7B34" w:rsidP="004F7B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4499B">
        <w:rPr>
          <w:lang w:eastAsia="zh-CN"/>
        </w:rPr>
        <w:t>The</w:t>
      </w:r>
      <w:r>
        <w:rPr>
          <w:lang w:eastAsia="zh-CN"/>
        </w:rPr>
        <w:t xml:space="preserve"> PSA UPF anchored by IMS PDU session and IMS media plane components, namely the IMS-AGW to be deployed </w:t>
      </w:r>
      <w:r w:rsidR="0057453F">
        <w:rPr>
          <w:lang w:eastAsia="zh-CN"/>
        </w:rPr>
        <w:t>onboard</w:t>
      </w:r>
      <w:r>
        <w:rPr>
          <w:lang w:eastAsia="zh-CN"/>
        </w:rPr>
        <w:t xml:space="preserve"> the satellite</w:t>
      </w:r>
    </w:p>
    <w:p w14:paraId="35D3CC2D" w14:textId="07CA56E8" w:rsidR="004F7B34" w:rsidRDefault="004F7B34" w:rsidP="004F7B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All the IMS components except IMS-AGW are on the ground</w:t>
      </w:r>
    </w:p>
    <w:p w14:paraId="2A67F820" w14:textId="77777777" w:rsidR="004F7B34" w:rsidRDefault="004F7B34" w:rsidP="004F7B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call parties are under the same satellite or the different satellites belonging to the same constellation if ISL is deployed and has suitable capabilities. </w:t>
      </w:r>
    </w:p>
    <w:p w14:paraId="33BAC8CD" w14:textId="6BDE8E20" w:rsidR="004F7B34" w:rsidRDefault="004F7B34" w:rsidP="004F7B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call part</w:t>
      </w:r>
      <w:r w:rsidR="00454F83">
        <w:rPr>
          <w:lang w:eastAsia="zh-CN"/>
        </w:rPr>
        <w:t>ies can either be roaming or non</w:t>
      </w:r>
      <w:r>
        <w:rPr>
          <w:lang w:eastAsia="zh-CN"/>
        </w:rPr>
        <w:t>-roaming UEs</w:t>
      </w:r>
    </w:p>
    <w:p w14:paraId="2401F3BC" w14:textId="386EDA75" w:rsidR="004F7B34" w:rsidRDefault="004F7B34" w:rsidP="004F7B34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  For the roaming scenario, the ro</w:t>
      </w:r>
      <w:r w:rsidR="009C51D4">
        <w:rPr>
          <w:rFonts w:eastAsiaTheme="minorEastAsia"/>
          <w:lang w:eastAsia="zh-CN"/>
        </w:rPr>
        <w:t>aming agreement based on LBO-VR</w:t>
      </w:r>
    </w:p>
    <w:p w14:paraId="5800AC0F" w14:textId="563E8412" w:rsidR="00C84B70" w:rsidRPr="00C84B70" w:rsidRDefault="00C84B70" w:rsidP="00C84B70">
      <w:pPr>
        <w:pStyle w:val="EditorsNote"/>
      </w:pPr>
      <w:r>
        <w:t>Editor's note</w:t>
      </w:r>
      <w:r w:rsidRPr="00BC49C2">
        <w:t xml:space="preserve">: </w:t>
      </w:r>
      <w:r>
        <w:t xml:space="preserve">whether a procedure to relocate the IMS-AGW </w:t>
      </w:r>
      <w:r w:rsidR="0057453F">
        <w:t>onboard</w:t>
      </w:r>
      <w:r>
        <w:t xml:space="preserve"> </w:t>
      </w:r>
      <w:r w:rsidR="00C32D81">
        <w:t xml:space="preserve">the </w:t>
      </w:r>
      <w:r>
        <w:t>satellite need</w:t>
      </w:r>
      <w:r w:rsidR="00C32D81">
        <w:t>s</w:t>
      </w:r>
      <w:r>
        <w:t xml:space="preserve"> specified is FFS.</w:t>
      </w:r>
    </w:p>
    <w:p w14:paraId="5E4D569D" w14:textId="77777777" w:rsidR="00C84B70" w:rsidRPr="00C84B70" w:rsidRDefault="00C84B70" w:rsidP="004F7B34">
      <w:pPr>
        <w:pStyle w:val="B1"/>
        <w:rPr>
          <w:lang w:eastAsia="zh-CN"/>
        </w:rPr>
      </w:pPr>
    </w:p>
    <w:p w14:paraId="5436E357" w14:textId="222E6B6A" w:rsidR="00485E42" w:rsidRDefault="00485E42" w:rsidP="00BF0C52">
      <w:pPr>
        <w:ind w:firstLineChars="450" w:firstLine="900"/>
        <w:rPr>
          <w:rFonts w:eastAsiaTheme="minorEastAsia"/>
          <w:lang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69DB8C82" wp14:editId="384BF8C5">
                <wp:extent cx="4061460" cy="1757548"/>
                <wp:effectExtent l="0" t="0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2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886175" y="65541"/>
                            <a:ext cx="382899" cy="4455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61629" y="1104718"/>
                            <a:ext cx="193976" cy="35483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544741" y="1118777"/>
                            <a:ext cx="193976" cy="3548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" name="文本框 2"/>
                        <wps:cNvSpPr txBox="1"/>
                        <wps:spPr>
                          <a:xfrm>
                            <a:off x="1253018" y="156134"/>
                            <a:ext cx="575945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A93822A" w14:textId="77777777" w:rsidR="00CB2807" w:rsidRDefault="00CB2807" w:rsidP="00485E42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UPF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6" name="流程图: 过程 26"/>
                        <wps:cNvSpPr/>
                        <wps:spPr bwMode="auto">
                          <a:xfrm>
                            <a:off x="1259426" y="194773"/>
                            <a:ext cx="569655" cy="269138"/>
                          </a:xfrm>
                          <a:prstGeom prst="flowChartProcess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文本框 9"/>
                        <wps:cNvSpPr txBox="1"/>
                        <wps:spPr>
                          <a:xfrm>
                            <a:off x="1790033" y="206676"/>
                            <a:ext cx="887095" cy="2520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AD473E" w14:textId="77777777" w:rsidR="00CB2807" w:rsidRDefault="00CB2807" w:rsidP="00485E42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IMS-AGW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8" name="流程图: 过程 28"/>
                        <wps:cNvSpPr/>
                        <wps:spPr bwMode="auto">
                          <a:xfrm>
                            <a:off x="1829081" y="194773"/>
                            <a:ext cx="704491" cy="269138"/>
                          </a:xfrm>
                          <a:prstGeom prst="flowChartProcess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738663" y="1043617"/>
                            <a:ext cx="325753" cy="4299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文本框 12"/>
                        <wps:cNvSpPr txBox="1"/>
                        <wps:spPr>
                          <a:xfrm>
                            <a:off x="3485515" y="1043616"/>
                            <a:ext cx="575945" cy="4711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7E4683" w14:textId="77777777" w:rsidR="00CB2807" w:rsidRDefault="00CB2807" w:rsidP="00485E42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IMS</w:t>
                              </w:r>
                            </w:p>
                            <w:p w14:paraId="469040F4" w14:textId="782E83E7" w:rsidR="00CB2807" w:rsidRDefault="00CB2807" w:rsidP="00485E42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1" name="流程图: 过程 31"/>
                        <wps:cNvSpPr/>
                        <wps:spPr bwMode="auto">
                          <a:xfrm>
                            <a:off x="3493643" y="929595"/>
                            <a:ext cx="469530" cy="588968"/>
                          </a:xfrm>
                          <a:prstGeom prst="flowChartProcess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文本框 45"/>
                        <wps:cNvSpPr txBox="1"/>
                        <wps:spPr>
                          <a:xfrm>
                            <a:off x="139281" y="1453267"/>
                            <a:ext cx="561975" cy="2520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58E6224" w14:textId="77777777" w:rsidR="00CB2807" w:rsidRDefault="00CB2807" w:rsidP="00485E42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UE-A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0" name="文本框 46"/>
                        <wps:cNvSpPr txBox="1"/>
                        <wps:spPr>
                          <a:xfrm>
                            <a:off x="1396362" y="1453055"/>
                            <a:ext cx="561340" cy="2520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9F26E8" w14:textId="77777777" w:rsidR="00CB2807" w:rsidRDefault="00CB2807" w:rsidP="00485E42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UE-B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" name="直接连接符 9"/>
                        <wps:cNvCnPr>
                          <a:stCxn id="23" idx="0"/>
                        </wps:cNvCnPr>
                        <wps:spPr>
                          <a:xfrm flipV="1">
                            <a:off x="358617" y="429122"/>
                            <a:ext cx="603774" cy="675596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连接符 16"/>
                        <wps:cNvCnPr>
                          <a:stCxn id="22" idx="2"/>
                        </wps:cNvCnPr>
                        <wps:spPr>
                          <a:xfrm>
                            <a:off x="1077625" y="511096"/>
                            <a:ext cx="457972" cy="614062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连接符 17"/>
                        <wps:cNvCnPr>
                          <a:endCxn id="29" idx="1"/>
                        </wps:cNvCnPr>
                        <wps:spPr>
                          <a:xfrm>
                            <a:off x="1544741" y="463911"/>
                            <a:ext cx="1193922" cy="794703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连接符 18"/>
                        <wps:cNvCnPr>
                          <a:endCxn id="30" idx="1"/>
                        </wps:cNvCnPr>
                        <wps:spPr>
                          <a:xfrm>
                            <a:off x="2907200" y="1192187"/>
                            <a:ext cx="579205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连接符 19"/>
                        <wps:cNvCnPr>
                          <a:endCxn id="28" idx="2"/>
                        </wps:cNvCnPr>
                        <wps:spPr>
                          <a:xfrm flipH="1" flipV="1">
                            <a:off x="2181327" y="463911"/>
                            <a:ext cx="1578856" cy="45653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任意多边形 49"/>
                        <wps:cNvSpPr/>
                        <wps:spPr>
                          <a:xfrm>
                            <a:off x="334594" y="241342"/>
                            <a:ext cx="2252239" cy="883816"/>
                          </a:xfrm>
                          <a:custGeom>
                            <a:avLst/>
                            <a:gdLst>
                              <a:gd name="connsiteX0" fmla="*/ 0 w 2252239"/>
                              <a:gd name="connsiteY0" fmla="*/ 863344 h 883816"/>
                              <a:gd name="connsiteX1" fmla="*/ 552734 w 2252239"/>
                              <a:gd name="connsiteY1" fmla="*/ 92245 h 883816"/>
                              <a:gd name="connsiteX2" fmla="*/ 2115403 w 2252239"/>
                              <a:gd name="connsiteY2" fmla="*/ 17183 h 883816"/>
                              <a:gd name="connsiteX3" fmla="*/ 2026692 w 2252239"/>
                              <a:gd name="connsiteY3" fmla="*/ 119541 h 883816"/>
                              <a:gd name="connsiteX4" fmla="*/ 825689 w 2252239"/>
                              <a:gd name="connsiteY4" fmla="*/ 160484 h 883816"/>
                              <a:gd name="connsiteX5" fmla="*/ 1337480 w 2252239"/>
                              <a:gd name="connsiteY5" fmla="*/ 883816 h 8838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2252239" h="883816">
                                <a:moveTo>
                                  <a:pt x="0" y="863344"/>
                                </a:moveTo>
                                <a:cubicBezTo>
                                  <a:pt x="100083" y="548308"/>
                                  <a:pt x="200167" y="233272"/>
                                  <a:pt x="552734" y="92245"/>
                                </a:cubicBezTo>
                                <a:cubicBezTo>
                                  <a:pt x="905301" y="-48782"/>
                                  <a:pt x="1869743" y="12634"/>
                                  <a:pt x="2115403" y="17183"/>
                                </a:cubicBezTo>
                                <a:cubicBezTo>
                                  <a:pt x="2361063" y="21732"/>
                                  <a:pt x="2241644" y="95658"/>
                                  <a:pt x="2026692" y="119541"/>
                                </a:cubicBezTo>
                                <a:cubicBezTo>
                                  <a:pt x="1811740" y="143424"/>
                                  <a:pt x="940558" y="33105"/>
                                  <a:pt x="825689" y="160484"/>
                                </a:cubicBezTo>
                                <a:cubicBezTo>
                                  <a:pt x="710820" y="287863"/>
                                  <a:pt x="1024150" y="585839"/>
                                  <a:pt x="1337480" y="883816"/>
                                </a:cubicBez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直接连接符 50"/>
                        <wps:cNvCnPr/>
                        <wps:spPr>
                          <a:xfrm>
                            <a:off x="3175241" y="263013"/>
                            <a:ext cx="63462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接连接符 51"/>
                        <wps:cNvCnPr/>
                        <wps:spPr>
                          <a:xfrm>
                            <a:off x="3165679" y="452033"/>
                            <a:ext cx="634621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文本框 9"/>
                        <wps:cNvSpPr txBox="1"/>
                        <wps:spPr>
                          <a:xfrm>
                            <a:off x="3093394" y="36073"/>
                            <a:ext cx="887095" cy="2444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CC0667" w14:textId="59157EE7" w:rsidR="00CB2807" w:rsidRPr="00BF0C52" w:rsidRDefault="00CB2807" w:rsidP="00485E42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22"/>
                                </w:rPr>
                              </w:pPr>
                              <w:r w:rsidRPr="00BF0C52">
                                <w:rPr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User plane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4" name="文本框 9"/>
                        <wps:cNvSpPr txBox="1"/>
                        <wps:spPr>
                          <a:xfrm>
                            <a:off x="3052413" y="241367"/>
                            <a:ext cx="996315" cy="2444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B25C2E" w14:textId="5D0757E4" w:rsidR="00CB2807" w:rsidRPr="00BF0C52" w:rsidRDefault="00CB2807" w:rsidP="00485E42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Control</w:t>
                              </w:r>
                              <w:r w:rsidRPr="00BF0C52">
                                <w:rPr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 xml:space="preserve"> plane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9DB8C82" id="画布 1" o:spid="_x0000_s1026" editas="canvas" style="width:319.8pt;height:138.4pt;mso-position-horizontal-relative:char;mso-position-vertical-relative:line" coordsize="40614,175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">
                <v:shape id="_x0000_s1027" type="#_x0000_t75" style="position:absolute;width:40614;height:17570;visibility:visible;mso-wrap-style:square">
                  <v:fill o:detectmouseclick="t"/>
                  <v:path o:connecttype="none"/>
                </v:shape>
                <v:shape id="pic" o:spid="_x0000_s1028" type="#_x0000_t75" style="position:absolute;left:8861;top:655;width:3829;height:44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">
                  <v:imagedata r:id="rId16" o:title=""/>
                </v:shape>
                <v:shape id="pic" o:spid="_x0000_s1029" type="#_x0000_t75" style="position:absolute;left:2616;top:11047;width:1940;height:35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">
                  <v:imagedata r:id="rId17" o:title=""/>
                </v:shape>
                <v:shape id="pic" o:spid="_x0000_s1030" type="#_x0000_t75" style="position:absolute;left:15447;top:11187;width:1940;height:35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">
                  <v:imagedata r:id="rId17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31" type="#_x0000_t202" style="position:absolute;left:12530;top:1561;width:5759;height:2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4d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0xk8v6QfoNcPAAAA//8DAFBLAQItABQABgAIAAAAIQDb4fbL7gAAAIUBAAATAAAAAAAAAAAAAAAA&#10;AAAAAABbQ29udGVudF9UeXBlc10ueG1sUEsBAi0AFAAGAAgAAAAhAFr0LFu/AAAAFQEAAAsAAAAA&#10;AAAAAAAAAAAAHwEAAF9yZWxzLy5yZWxzUEsBAi0AFAAGAAgAAAAhABSYDh3BAAAA2wAAAA8AAAAA&#10;AAAAAAAAAAAABwIAAGRycy9kb3ducmV2LnhtbFBLBQYAAAAAAwADALcAAAD1AgAAAAA=&#10;" filled="f" stroked="f">
                  <v:textbox style="mso-fit-shape-to-text:t">
                    <w:txbxContent>
                      <w:p w14:paraId="4A93822A" w14:textId="77777777" w:rsidR="00CB2807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UPF</w:t>
                        </w:r>
                      </w:p>
                    </w:txbxContent>
                  </v:textbox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流程图: 过程 26" o:spid="_x0000_s1032" type="#_x0000_t109" style="position:absolute;left:12594;top:1947;width:5696;height:2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" filled="f" fillcolor="#5b9bd5 [3204]" strokecolor="black [3213]">
                  <v:stroke joinstyle="round"/>
                  <v:shadow color="#e7e6e6 [3214]"/>
                </v:shape>
                <v:shape id="文本框 9" o:spid="_x0000_s1033" type="#_x0000_t202" style="position:absolute;left:17900;top:2066;width:8871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" filled="f" stroked="f">
                  <v:textbox style="mso-fit-shape-to-text:t">
                    <w:txbxContent>
                      <w:p w14:paraId="1BAD473E" w14:textId="77777777" w:rsidR="00CB2807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IMS-AGW</w:t>
                        </w:r>
                      </w:p>
                    </w:txbxContent>
                  </v:textbox>
                </v:shape>
                <v:shape id="流程图: 过程 28" o:spid="_x0000_s1034" type="#_x0000_t109" style="position:absolute;left:18290;top:1947;width:7045;height:2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" filled="f" fillcolor="#5b9bd5 [3204]" strokecolor="black [3213]">
                  <v:stroke joinstyle="round"/>
                  <v:shadow color="#e7e6e6 [3214]"/>
                </v:shape>
                <v:shape id="pic" o:spid="_x0000_s1035" type="#_x0000_t75" style="position:absolute;left:27386;top:10436;width:3258;height:43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">
                  <v:imagedata r:id="rId18" o:title=""/>
                </v:shape>
                <v:shape id="文本框 12" o:spid="_x0000_s1036" type="#_x0000_t202" style="position:absolute;left:34855;top:10436;width:5759;height:4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tY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IE2O1i+AAAA2wAAAA8AAAAAAAAA&#10;AAAAAAAABwIAAGRycy9kb3ducmV2LnhtbFBLBQYAAAAAAwADALcAAADyAgAAAAA=&#10;" filled="f" stroked="f">
                  <v:textbox style="mso-fit-shape-to-text:t">
                    <w:txbxContent>
                      <w:p w14:paraId="5A7E4683" w14:textId="77777777" w:rsidR="00CB2807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IMS</w:t>
                        </w:r>
                      </w:p>
                      <w:p w14:paraId="469040F4" w14:textId="782E83E7" w:rsidR="00CB2807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</w:p>
                    </w:txbxContent>
                  </v:textbox>
                </v:shape>
                <v:shape id="流程图: 过程 31" o:spid="_x0000_s1037" type="#_x0000_t109" style="position:absolute;left:34936;top:9295;width:4695;height:58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" filled="f" fillcolor="#5b9bd5 [3204]" strokecolor="black [3213]">
                  <v:stroke joinstyle="round"/>
                  <v:shadow color="#e7e6e6 [3214]"/>
                </v:shape>
                <v:shape id="文本框 45" o:spid="_x0000_s1038" type="#_x0000_t202" style="position:absolute;left:1392;top:14532;width:5620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JLFwgAAANsAAAAPAAAAZHJzL2Rvd25yZXYueG1sRI9Ba8JA&#10;FITvBf/D8oTe6kal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AQDJLFwgAAANsAAAAPAAAA&#10;AAAAAAAAAAAAAAcCAABkcnMvZG93bnJldi54bWxQSwUGAAAAAAMAAwC3AAAA9gIAAAAA&#10;" filled="f" stroked="f">
                  <v:textbox style="mso-fit-shape-to-text:t">
                    <w:txbxContent>
                      <w:p w14:paraId="358E6224" w14:textId="77777777" w:rsidR="00CB2807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UE-A</w:t>
                        </w:r>
                      </w:p>
                    </w:txbxContent>
                  </v:textbox>
                </v:shape>
                <v:shape id="文本框 46" o:spid="_x0000_s1039" type="#_x0000_t202" style="position:absolute;left:13963;top:14530;width:5614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<v:textbox style="mso-fit-shape-to-text:t">
                    <w:txbxContent>
                      <w:p w14:paraId="699F26E8" w14:textId="77777777" w:rsidR="00CB2807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UE-B</w:t>
                        </w:r>
                      </w:p>
                    </w:txbxContent>
                  </v:textbox>
                </v:shape>
                <v:line id="直接连接符 9" o:spid="_x0000_s1040" style="position:absolute;flip:y;visibility:visible;mso-wrap-style:square" from="3586,4291" to="9623,1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" strokecolor="#5b9bd5 [3204]" strokeweight=".5pt">
                  <v:stroke dashstyle="longDash" joinstyle="miter"/>
                </v:line>
                <v:line id="直接连接符 16" o:spid="_x0000_s1041" style="position:absolute;visibility:visible;mso-wrap-style:square" from="10776,5110" to="15355,11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" strokecolor="#5b9bd5 [3204]" strokeweight=".5pt">
                  <v:stroke dashstyle="longDash" joinstyle="miter"/>
                </v:line>
                <v:line id="直接连接符 17" o:spid="_x0000_s1042" style="position:absolute;visibility:visible;mso-wrap-style:square" from="15447,4639" to="27386,12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" strokecolor="#5b9bd5 [3204]" strokeweight=".5pt">
                  <v:stroke dashstyle="longDash" joinstyle="miter"/>
                </v:line>
                <v:line id="直接连接符 18" o:spid="_x0000_s1043" style="position:absolute;visibility:visible;mso-wrap-style:square" from="29072,11921" to="34864,1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" strokecolor="#5b9bd5 [3204]" strokeweight=".5pt">
                  <v:stroke dashstyle="longDash" joinstyle="miter"/>
                </v:line>
                <v:line id="直接连接符 19" o:spid="_x0000_s1044" style="position:absolute;flip:x y;visibility:visible;mso-wrap-style:square" from="21813,4639" to="37601,9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" strokecolor="#5b9bd5 [3204]" strokeweight=".5pt">
                  <v:stroke dashstyle="longDash" joinstyle="miter"/>
                </v:line>
                <v:shape id="任意多边形 49" o:spid="_x0000_s1045" style="position:absolute;left:3345;top:2413;width:22523;height:8838;visibility:visible;mso-wrap-style:square;v-text-anchor:middle" coordsize="2252239,883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" path="m,863344c100083,548308,200167,233272,552734,92245,905301,-48782,1869743,12634,2115403,17183v245660,4549,126241,78475,-88711,102358c1811740,143424,940558,33105,825689,160484v-114869,127379,198461,425355,511791,723332e" filled="f" strokecolor="#1f4d78 [1604]" strokeweight="1pt">
                  <v:stroke joinstyle="miter"/>
                  <v:path arrowok="t" o:connecttype="custom" o:connectlocs="0,863344;552734,92245;2115403,17183;2026692,119541;825689,160484;1337480,883816" o:connectangles="0,0,0,0,0,0"/>
                </v:shape>
                <v:line id="直接连接符 50" o:spid="_x0000_s1046" style="position:absolute;visibility:visible;mso-wrap-style:square" from="31752,2630" to="38098,2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" strokecolor="#5b9bd5 [3204]" strokeweight=".5pt">
                  <v:stroke joinstyle="miter"/>
                </v:line>
                <v:line id="直接连接符 51" o:spid="_x0000_s1047" style="position:absolute;visibility:visible;mso-wrap-style:square" from="31656,4520" to="38003,4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" strokecolor="#5b9bd5 [3204]" strokeweight=".5pt">
                  <v:stroke dashstyle="longDash" joinstyle="miter"/>
                </v:line>
                <v:shape id="文本框 9" o:spid="_x0000_s1048" type="#_x0000_t202" style="position:absolute;left:30933;top:360;width:8871;height:2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" filled="f" stroked="f">
                  <v:textbox style="mso-fit-shape-to-text:t">
                    <w:txbxContent>
                      <w:p w14:paraId="58CC0667" w14:textId="59157EE7" w:rsidR="00CB2807" w:rsidRPr="00BF0C52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22"/>
                          </w:rPr>
                        </w:pPr>
                        <w:r w:rsidRPr="00BF0C52">
                          <w:rPr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User plane</w:t>
                        </w:r>
                      </w:p>
                    </w:txbxContent>
                  </v:textbox>
                </v:shape>
                <v:shape id="文本框 9" o:spid="_x0000_s1049" type="#_x0000_t202" style="position:absolute;left:30524;top:2413;width:9963;height:2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" filled="f" stroked="f">
                  <v:textbox style="mso-fit-shape-to-text:t">
                    <w:txbxContent>
                      <w:p w14:paraId="28B25C2E" w14:textId="5D0757E4" w:rsidR="00CB2807" w:rsidRPr="00BF0C52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22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Control</w:t>
                        </w:r>
                        <w:r w:rsidRPr="00BF0C52">
                          <w:rPr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 xml:space="preserve"> plane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E4D5479" w14:textId="1E07A1B2" w:rsidR="00BF0C52" w:rsidRPr="002D45D7" w:rsidRDefault="00BF0C52" w:rsidP="002D45D7">
      <w:pPr>
        <w:pStyle w:val="TF"/>
        <w:ind w:left="1400" w:hangingChars="700" w:hanging="1400"/>
        <w:jc w:val="left"/>
        <w:rPr>
          <w:rFonts w:eastAsia="MS Mincho"/>
        </w:rPr>
      </w:pPr>
      <w:r w:rsidRPr="00A220EE">
        <w:rPr>
          <w:rFonts w:eastAsia="DengXian"/>
        </w:rPr>
        <w:t>Figure 6.</w:t>
      </w:r>
      <w:r w:rsidR="00545BA6">
        <w:rPr>
          <w:rFonts w:eastAsia="DengXian"/>
          <w:lang w:val="en-US"/>
        </w:rPr>
        <w:t>X</w:t>
      </w:r>
      <w:r w:rsidRPr="00A220EE">
        <w:rPr>
          <w:rFonts w:eastAsia="DengXian"/>
        </w:rPr>
        <w:t>.</w:t>
      </w:r>
      <w:r w:rsidR="000F510A">
        <w:rPr>
          <w:rFonts w:eastAsia="DengXian"/>
        </w:rPr>
        <w:t>1</w:t>
      </w:r>
      <w:r w:rsidRPr="00A220EE">
        <w:rPr>
          <w:rFonts w:eastAsia="DengXian"/>
        </w:rPr>
        <w:t>-1:</w:t>
      </w:r>
      <w:r w:rsidRPr="000757E2">
        <w:rPr>
          <w:lang w:eastAsia="zh-CN"/>
        </w:rPr>
        <w:t xml:space="preserve"> </w:t>
      </w:r>
      <w:r w:rsidR="00FD73E1">
        <w:rPr>
          <w:lang w:eastAsia="zh-CN"/>
        </w:rPr>
        <w:t>Basic architecture for UE-satellite-UE communication</w:t>
      </w:r>
      <w:r w:rsidR="00A1300A">
        <w:rPr>
          <w:lang w:eastAsia="zh-CN"/>
        </w:rPr>
        <w:t xml:space="preserve"> </w:t>
      </w:r>
      <w:r w:rsidR="004F7B34">
        <w:rPr>
          <w:lang w:eastAsia="zh-CN"/>
        </w:rPr>
        <w:t>(example of the call parties are under the same satellite)</w:t>
      </w:r>
    </w:p>
    <w:p w14:paraId="09E26A84" w14:textId="263B1716" w:rsidR="00C939F9" w:rsidRDefault="00FD73E1" w:rsidP="00FF3128">
      <w:pPr>
        <w:rPr>
          <w:lang w:eastAsia="zh-CN"/>
        </w:rPr>
      </w:pPr>
      <w:r>
        <w:rPr>
          <w:lang w:eastAsia="zh-CN"/>
        </w:rPr>
        <w:t>Based on the architecture</w:t>
      </w:r>
      <w:r w:rsidR="005B3427">
        <w:rPr>
          <w:lang w:eastAsia="zh-CN"/>
        </w:rPr>
        <w:t xml:space="preserve"> shown in Figure</w:t>
      </w:r>
      <w:r w:rsidR="00BF5EF9">
        <w:rPr>
          <w:lang w:eastAsia="zh-CN"/>
        </w:rPr>
        <w:t> </w:t>
      </w:r>
      <w:r w:rsidR="005B3427">
        <w:rPr>
          <w:lang w:eastAsia="zh-CN"/>
        </w:rPr>
        <w:t>6.</w:t>
      </w:r>
      <w:r w:rsidR="00545BA6">
        <w:rPr>
          <w:lang w:eastAsia="zh-CN"/>
        </w:rPr>
        <w:t>X</w:t>
      </w:r>
      <w:r w:rsidR="005B3427">
        <w:rPr>
          <w:lang w:eastAsia="zh-CN"/>
        </w:rPr>
        <w:t>.1-1</w:t>
      </w:r>
      <w:r>
        <w:rPr>
          <w:lang w:eastAsia="zh-CN"/>
        </w:rPr>
        <w:t xml:space="preserve">, </w:t>
      </w:r>
      <w:r w:rsidR="009B6E9B">
        <w:rPr>
          <w:lang w:eastAsia="zh-CN"/>
        </w:rPr>
        <w:t>the main points of the solution includes:</w:t>
      </w:r>
    </w:p>
    <w:p w14:paraId="73552DBE" w14:textId="22AD02CE" w:rsidR="00C939F9" w:rsidRDefault="00C475F8" w:rsidP="00BE42C3">
      <w:pPr>
        <w:pStyle w:val="B1"/>
        <w:rPr>
          <w:lang w:eastAsia="zh-CN"/>
        </w:rPr>
      </w:pPr>
      <w:r>
        <w:rPr>
          <w:lang w:eastAsia="zh-CN"/>
        </w:rPr>
        <w:t>1</w:t>
      </w:r>
      <w:r w:rsidR="00830E65">
        <w:rPr>
          <w:lang w:eastAsia="zh-CN"/>
        </w:rPr>
        <w:t>.</w:t>
      </w:r>
      <w:r w:rsidR="005B3427">
        <w:rPr>
          <w:lang w:eastAsia="zh-CN"/>
        </w:rPr>
        <w:tab/>
      </w:r>
      <w:bookmarkStart w:id="28" w:name="OLE_LINK35"/>
      <w:r w:rsidR="00830E65">
        <w:rPr>
          <w:lang w:eastAsia="zh-CN"/>
        </w:rPr>
        <w:t xml:space="preserve">During call setup procedure, </w:t>
      </w:r>
      <w:r w:rsidR="00C939F9">
        <w:rPr>
          <w:lang w:eastAsia="zh-CN"/>
        </w:rPr>
        <w:t xml:space="preserve">The </w:t>
      </w:r>
      <w:r w:rsidR="009B6E9B">
        <w:rPr>
          <w:lang w:eastAsia="zh-CN"/>
        </w:rPr>
        <w:t>P-CSCF</w:t>
      </w:r>
      <w:r w:rsidR="005B3427">
        <w:rPr>
          <w:lang w:eastAsia="zh-CN"/>
        </w:rPr>
        <w:t>, based on the operator policy with regards to UE accessing the network via satellite,</w:t>
      </w:r>
      <w:r w:rsidR="009B6E9B">
        <w:rPr>
          <w:lang w:eastAsia="zh-CN"/>
        </w:rPr>
        <w:t xml:space="preserve"> </w:t>
      </w:r>
      <w:r w:rsidR="00830E65">
        <w:rPr>
          <w:lang w:eastAsia="zh-CN"/>
        </w:rPr>
        <w:t>allocate</w:t>
      </w:r>
      <w:r>
        <w:rPr>
          <w:lang w:eastAsia="zh-CN"/>
        </w:rPr>
        <w:t>s</w:t>
      </w:r>
      <w:r w:rsidR="009B6E9B">
        <w:rPr>
          <w:lang w:eastAsia="zh-CN"/>
        </w:rPr>
        <w:t xml:space="preserve"> an IMS-AGW </w:t>
      </w:r>
      <w:r w:rsidR="0057453F">
        <w:rPr>
          <w:lang w:eastAsia="zh-CN"/>
        </w:rPr>
        <w:t>onboard</w:t>
      </w:r>
      <w:r w:rsidR="009B6E9B">
        <w:rPr>
          <w:lang w:eastAsia="zh-CN"/>
        </w:rPr>
        <w:t xml:space="preserve"> satellite and a</w:t>
      </w:r>
      <w:r w:rsidR="00830E65">
        <w:rPr>
          <w:lang w:eastAsia="zh-CN"/>
        </w:rPr>
        <w:t xml:space="preserve"> </w:t>
      </w:r>
      <w:proofErr w:type="spellStart"/>
      <w:r w:rsidR="00830E65">
        <w:rPr>
          <w:lang w:eastAsia="zh-CN"/>
        </w:rPr>
        <w:t>T</w:t>
      </w:r>
      <w:r w:rsidR="009B6E9B">
        <w:rPr>
          <w:lang w:eastAsia="zh-CN"/>
        </w:rPr>
        <w:t>rGW</w:t>
      </w:r>
      <w:proofErr w:type="spellEnd"/>
      <w:r w:rsidR="009B6E9B">
        <w:rPr>
          <w:lang w:eastAsia="zh-CN"/>
        </w:rPr>
        <w:t xml:space="preserve"> on</w:t>
      </w:r>
      <w:r w:rsidR="00830E65">
        <w:rPr>
          <w:lang w:eastAsia="zh-CN"/>
        </w:rPr>
        <w:t xml:space="preserve"> the ground</w:t>
      </w:r>
      <w:r w:rsidR="009B6E9B">
        <w:rPr>
          <w:lang w:eastAsia="zh-CN"/>
        </w:rPr>
        <w:t>.</w:t>
      </w:r>
      <w:r w:rsidR="00C939F9">
        <w:rPr>
          <w:lang w:eastAsia="zh-CN"/>
        </w:rPr>
        <w:t xml:space="preserve"> </w:t>
      </w:r>
    </w:p>
    <w:p w14:paraId="54731C47" w14:textId="40777205" w:rsidR="00FB4F01" w:rsidRDefault="00C475F8" w:rsidP="00BE42C3">
      <w:pPr>
        <w:pStyle w:val="B1"/>
        <w:rPr>
          <w:lang w:eastAsia="zh-CN"/>
        </w:rPr>
      </w:pPr>
      <w:r>
        <w:rPr>
          <w:lang w:eastAsia="zh-CN"/>
        </w:rPr>
        <w:t>2</w:t>
      </w:r>
      <w:r w:rsidR="0026639C">
        <w:rPr>
          <w:lang w:eastAsia="zh-CN"/>
        </w:rPr>
        <w:t>.</w:t>
      </w:r>
      <w:r w:rsidR="0026639C">
        <w:rPr>
          <w:lang w:eastAsia="zh-CN"/>
        </w:rPr>
        <w:tab/>
        <w:t xml:space="preserve">Based on the </w:t>
      </w:r>
      <w:r w:rsidR="00D26561">
        <w:rPr>
          <w:lang w:eastAsia="zh-CN"/>
        </w:rPr>
        <w:t>OMR</w:t>
      </w:r>
      <w:r w:rsidR="00830E65" w:rsidRPr="00830E65">
        <w:rPr>
          <w:lang w:eastAsia="zh-CN"/>
        </w:rPr>
        <w:t xml:space="preserve"> mechanism, </w:t>
      </w:r>
      <w:r w:rsidR="00830E65">
        <w:rPr>
          <w:lang w:eastAsia="zh-CN"/>
        </w:rPr>
        <w:t xml:space="preserve">the </w:t>
      </w:r>
      <w:proofErr w:type="spellStart"/>
      <w:r w:rsidR="00830E65">
        <w:rPr>
          <w:lang w:eastAsia="zh-CN"/>
        </w:rPr>
        <w:t>TrGW</w:t>
      </w:r>
      <w:proofErr w:type="spellEnd"/>
      <w:r w:rsidR="00830E65">
        <w:rPr>
          <w:lang w:eastAsia="zh-CN"/>
        </w:rPr>
        <w:t xml:space="preserve"> on the ground could be deallocated when the two UEs meets the conditions of data local switching on the satellite i.e. </w:t>
      </w:r>
      <w:r w:rsidR="00F019C1">
        <w:rPr>
          <w:lang w:eastAsia="zh-CN"/>
        </w:rPr>
        <w:t xml:space="preserve">when </w:t>
      </w:r>
      <w:r w:rsidR="00830E65">
        <w:rPr>
          <w:lang w:eastAsia="zh-CN"/>
        </w:rPr>
        <w:t xml:space="preserve">both UEs </w:t>
      </w:r>
      <w:r w:rsidR="004267EA">
        <w:rPr>
          <w:lang w:eastAsia="zh-CN"/>
        </w:rPr>
        <w:t>have a service lin</w:t>
      </w:r>
      <w:r>
        <w:rPr>
          <w:lang w:eastAsia="zh-CN"/>
        </w:rPr>
        <w:t>k towards the same satellite or</w:t>
      </w:r>
      <w:r w:rsidR="00830E65">
        <w:rPr>
          <w:lang w:eastAsia="zh-CN"/>
        </w:rPr>
        <w:t xml:space="preserve"> </w:t>
      </w:r>
      <w:r w:rsidR="004267EA">
        <w:rPr>
          <w:lang w:eastAsia="zh-CN"/>
        </w:rPr>
        <w:t xml:space="preserve">service links to satellites belonging to the same constellation in case </w:t>
      </w:r>
      <w:r w:rsidR="00830E65">
        <w:rPr>
          <w:lang w:eastAsia="zh-CN"/>
        </w:rPr>
        <w:t>ISL</w:t>
      </w:r>
      <w:r w:rsidR="004267EA">
        <w:rPr>
          <w:lang w:eastAsia="zh-CN"/>
        </w:rPr>
        <w:t xml:space="preserve"> is provided</w:t>
      </w:r>
      <w:r w:rsidR="0026639C">
        <w:rPr>
          <w:lang w:eastAsia="zh-CN"/>
        </w:rPr>
        <w:t>.</w:t>
      </w:r>
    </w:p>
    <w:bookmarkEnd w:id="28"/>
    <w:p w14:paraId="2B2F97E4" w14:textId="08CBF6F8" w:rsidR="004267EA" w:rsidRDefault="005B3427" w:rsidP="00BE42C3">
      <w:pPr>
        <w:pStyle w:val="B1"/>
      </w:pPr>
      <w:r>
        <w:rPr>
          <w:rFonts w:eastAsiaTheme="minorEastAsia"/>
          <w:lang w:eastAsia="zh-CN"/>
        </w:rPr>
        <w:t>3.</w:t>
      </w:r>
      <w:r>
        <w:rPr>
          <w:rFonts w:eastAsiaTheme="minorEastAsia"/>
          <w:lang w:eastAsia="zh-CN"/>
        </w:rPr>
        <w:tab/>
      </w:r>
      <w:r w:rsidR="004267EA">
        <w:rPr>
          <w:rFonts w:eastAsiaTheme="minorEastAsia"/>
          <w:lang w:eastAsia="zh-CN"/>
        </w:rPr>
        <w:t xml:space="preserve">In case one or both the UEs involved in a UE-Satellite-UE communication </w:t>
      </w:r>
      <w:r>
        <w:rPr>
          <w:rFonts w:eastAsiaTheme="minorEastAsia"/>
          <w:lang w:eastAsia="zh-CN"/>
        </w:rPr>
        <w:t xml:space="preserve">have a subscription </w:t>
      </w:r>
      <w:r w:rsidR="004267EA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 xml:space="preserve">a </w:t>
      </w:r>
      <w:r w:rsidR="004267EA">
        <w:rPr>
          <w:rFonts w:eastAsiaTheme="minorEastAsia"/>
          <w:lang w:eastAsia="zh-CN"/>
        </w:rPr>
        <w:t xml:space="preserve">PLMN different from the PLMN providing the UPF and IMS-AGW </w:t>
      </w:r>
      <w:r w:rsidR="0057453F">
        <w:rPr>
          <w:rFonts w:eastAsiaTheme="minorEastAsia"/>
          <w:lang w:eastAsia="zh-CN"/>
        </w:rPr>
        <w:t>onboard</w:t>
      </w:r>
      <w:r w:rsidR="004267EA">
        <w:rPr>
          <w:rFonts w:eastAsiaTheme="minorEastAsia"/>
          <w:lang w:eastAsia="zh-CN"/>
        </w:rPr>
        <w:t xml:space="preserve"> the satellite, </w:t>
      </w:r>
      <w:r w:rsidR="006F5F64">
        <w:rPr>
          <w:rFonts w:eastAsiaTheme="minorEastAsia"/>
          <w:lang w:eastAsia="zh-CN"/>
        </w:rPr>
        <w:t xml:space="preserve">the roaming </w:t>
      </w:r>
      <w:r w:rsidR="004267EA">
        <w:rPr>
          <w:rFonts w:eastAsiaTheme="minorEastAsia"/>
          <w:lang w:eastAsia="zh-CN"/>
        </w:rPr>
        <w:t xml:space="preserve">agreement should be based on </w:t>
      </w:r>
      <w:r w:rsidR="006F5F64">
        <w:rPr>
          <w:rFonts w:eastAsiaTheme="minorEastAsia"/>
          <w:lang w:eastAsia="zh-CN"/>
        </w:rPr>
        <w:t>LBO-VR roaming agreement</w:t>
      </w:r>
      <w:r w:rsidR="004267EA">
        <w:rPr>
          <w:rFonts w:eastAsiaTheme="minorEastAsia"/>
          <w:lang w:eastAsia="zh-CN"/>
        </w:rPr>
        <w:t>.</w:t>
      </w:r>
      <w:r w:rsidR="006F5F64">
        <w:rPr>
          <w:rFonts w:eastAsiaTheme="minorEastAsia"/>
          <w:lang w:eastAsia="zh-CN"/>
        </w:rPr>
        <w:t xml:space="preserve"> </w:t>
      </w:r>
      <w:r w:rsidR="004267EA">
        <w:rPr>
          <w:rFonts w:eastAsiaTheme="minorEastAsia"/>
          <w:lang w:eastAsia="zh-CN"/>
        </w:rPr>
        <w:t>The</w:t>
      </w:r>
      <w:r w:rsidR="006F5F64">
        <w:t xml:space="preserve"> HPLMN</w:t>
      </w:r>
      <w:r w:rsidR="004267EA">
        <w:t xml:space="preserve"> of the UE roaming in the satellite PLMN</w:t>
      </w:r>
      <w:r w:rsidR="006F5F64">
        <w:t xml:space="preserve"> should ensure </w:t>
      </w:r>
      <w:r w:rsidR="004267EA">
        <w:t xml:space="preserve">that </w:t>
      </w:r>
      <w:r w:rsidR="006F5F64">
        <w:t xml:space="preserve">home routing </w:t>
      </w:r>
      <w:r w:rsidR="004267EA">
        <w:t xml:space="preserve">is not activated </w:t>
      </w:r>
      <w:r>
        <w:t xml:space="preserve">to enable optimisation of the media plane for </w:t>
      </w:r>
      <w:r w:rsidR="004267EA">
        <w:t>UE-satellite-UE communication</w:t>
      </w:r>
      <w:r w:rsidR="006F5F64">
        <w:t>.</w:t>
      </w:r>
    </w:p>
    <w:p w14:paraId="33755044" w14:textId="34E69BAB" w:rsidR="00C939F9" w:rsidRPr="00B10999" w:rsidRDefault="004267EA" w:rsidP="00B10999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="00B10999">
        <w:rPr>
          <w:lang w:eastAsia="zh-CN"/>
        </w:rPr>
        <w:tab/>
      </w:r>
      <w:r>
        <w:rPr>
          <w:lang w:eastAsia="zh-CN"/>
        </w:rPr>
        <w:t xml:space="preserve">the LBO-VR roaming architecture envisages that the UE selects a P-CSCF in the VPLMN and IMS NNI is deployed between </w:t>
      </w:r>
      <w:r w:rsidR="00B10999">
        <w:rPr>
          <w:lang w:eastAsia="zh-CN"/>
        </w:rPr>
        <w:t>VPLMN and HPLMN to establish a communication with the S-CSCF and other IMS components in the HPLMN</w:t>
      </w:r>
    </w:p>
    <w:p w14:paraId="08E2FC29" w14:textId="21B4AAE4" w:rsidR="000F14C0" w:rsidRDefault="00562539" w:rsidP="000F14C0">
      <w:pPr>
        <w:pStyle w:val="Heading3"/>
      </w:pPr>
      <w:r>
        <w:lastRenderedPageBreak/>
        <w:t>6.</w:t>
      </w:r>
      <w:r w:rsidR="00545BA6">
        <w:t>X</w:t>
      </w:r>
      <w:r w:rsidR="00B4499B">
        <w:t>.2</w:t>
      </w:r>
      <w:r w:rsidR="000F14C0" w:rsidRPr="00140E21">
        <w:tab/>
      </w:r>
      <w:bookmarkEnd w:id="19"/>
      <w:bookmarkEnd w:id="20"/>
      <w:bookmarkEnd w:id="21"/>
      <w:bookmarkEnd w:id="22"/>
      <w:bookmarkEnd w:id="23"/>
      <w:bookmarkEnd w:id="24"/>
      <w:r w:rsidR="00FF3128">
        <w:t>Procedures</w:t>
      </w:r>
      <w:r w:rsidR="005F6493">
        <w:t xml:space="preserve"> </w:t>
      </w:r>
    </w:p>
    <w:p w14:paraId="66EDA0A5" w14:textId="2134A211" w:rsidR="00B12C85" w:rsidRDefault="00B4499B" w:rsidP="00B12C85">
      <w:pPr>
        <w:pStyle w:val="Heading3"/>
      </w:pPr>
      <w:r w:rsidRPr="00AB6B33">
        <w:t>6</w:t>
      </w:r>
      <w:r w:rsidR="00562539">
        <w:t>.</w:t>
      </w:r>
      <w:r w:rsidR="00545BA6">
        <w:t>X</w:t>
      </w:r>
      <w:r>
        <w:t>.2.1</w:t>
      </w:r>
      <w:r w:rsidR="00B12C85">
        <w:tab/>
      </w:r>
      <w:bookmarkStart w:id="29" w:name="OLE_LINK34"/>
      <w:r w:rsidR="00B12C85">
        <w:t>Call flow for originating session, non-roaming</w:t>
      </w:r>
    </w:p>
    <w:bookmarkEnd w:id="29"/>
    <w:p w14:paraId="1C495CA7" w14:textId="77FCE040" w:rsidR="00B12C85" w:rsidRDefault="00F129E7" w:rsidP="00B12C85">
      <w:r>
        <w:t>Based on the flow defined in TS</w:t>
      </w:r>
      <w:r w:rsidR="00BF5EF9">
        <w:t> </w:t>
      </w:r>
      <w:r>
        <w:t>23.228</w:t>
      </w:r>
      <w:r w:rsidR="00BF5EF9">
        <w:t> [x]</w:t>
      </w:r>
      <w:r>
        <w:t xml:space="preserve"> </w:t>
      </w:r>
      <w:r w:rsidR="001E2029">
        <w:t>clause</w:t>
      </w:r>
      <w:r w:rsidR="00BF5EF9">
        <w:t> </w:t>
      </w:r>
      <w:r w:rsidR="001E2029">
        <w:t>5.6.2</w:t>
      </w:r>
      <w:r>
        <w:t>, t</w:t>
      </w:r>
      <w:r w:rsidR="00B12C85">
        <w:t xml:space="preserve">he information flows for originating session, non-roaming for </w:t>
      </w:r>
      <w:r w:rsidR="00B12C85">
        <w:rPr>
          <w:rFonts w:eastAsiaTheme="minorEastAsia"/>
          <w:lang w:eastAsia="zh-CN"/>
        </w:rPr>
        <w:t>UE-Satellite-UE communication</w:t>
      </w:r>
      <w:r w:rsidR="00D3552A">
        <w:t xml:space="preserve"> is illustrated in </w:t>
      </w:r>
      <w:r w:rsidR="00BF5EF9">
        <w:t>F</w:t>
      </w:r>
      <w:r w:rsidR="00D3552A">
        <w:t>igure 6.Y</w:t>
      </w:r>
      <w:r w:rsidR="00B12C85">
        <w:t>.2.</w:t>
      </w:r>
      <w:r w:rsidR="00CD4266">
        <w:t>1</w:t>
      </w:r>
      <w:r w:rsidR="00B12C85">
        <w:t>-1.</w:t>
      </w:r>
    </w:p>
    <w:p w14:paraId="39D63137" w14:textId="4106E120" w:rsidR="00B12C85" w:rsidRPr="00C25BC5" w:rsidRDefault="00B12C85" w:rsidP="00EC0A0B">
      <w:pPr>
        <w:ind w:firstLineChars="400" w:firstLine="800"/>
        <w:rPr>
          <w:color w:val="auto"/>
          <w:lang w:eastAsia="en-US"/>
        </w:rPr>
      </w:pPr>
      <w:r>
        <w:rPr>
          <w:rFonts w:eastAsia="MS Mincho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3FF758F3" wp14:editId="66B5424B">
                <wp:extent cx="5458583" cy="3350260"/>
                <wp:effectExtent l="0" t="0" r="0" b="0"/>
                <wp:docPr id="153" name="画布 1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" name="文本框 10"/>
                        <wps:cNvSpPr txBox="1"/>
                        <wps:spPr>
                          <a:xfrm>
                            <a:off x="95533" y="375313"/>
                            <a:ext cx="429905" cy="2115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E593CA" w14:textId="77777777" w:rsidR="00CB2807" w:rsidRPr="00645DDD" w:rsidRDefault="00CB2807" w:rsidP="00B12C85">
                              <w:pPr>
                                <w:ind w:firstLineChars="50" w:firstLine="80"/>
                                <w:rPr>
                                  <w:rFonts w:eastAsiaTheme="minorEastAsia"/>
                                  <w:lang w:eastAsia="zh-CN"/>
                                </w:rPr>
                              </w:pPr>
                              <w:r w:rsidRPr="002D1AE7">
                                <w:rPr>
                                  <w:rFonts w:eastAsiaTheme="minorEastAsia" w:hint="eastAsia"/>
                                  <w:sz w:val="16"/>
                                  <w:lang w:eastAsia="zh-CN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607325" y="368489"/>
                            <a:ext cx="859809" cy="23883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158AE5" w14:textId="068E4E9F" w:rsidR="00CB2807" w:rsidRPr="002D1AE7" w:rsidRDefault="00CB2807" w:rsidP="00B12C85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 w:rsidRPr="002D1AE7"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5GS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1221475" y="375313"/>
                            <a:ext cx="593678" cy="23201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C521E8" w14:textId="77777777" w:rsidR="00CB2807" w:rsidRPr="002D1AE7" w:rsidRDefault="00CB2807" w:rsidP="00B12C85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P-CSCF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780745" y="375313"/>
                            <a:ext cx="744092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360826" w14:textId="77777777" w:rsidR="00CB2807" w:rsidRPr="002D1AE7" w:rsidRDefault="00CB2807" w:rsidP="00B12C85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 w:hint="eastAsia"/>
                                  <w:sz w:val="16"/>
                                  <w:lang w:eastAsia="zh-CN"/>
                                </w:rPr>
                                <w:t>IMS-AGW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文本框 15"/>
                        <wps:cNvSpPr txBox="1"/>
                        <wps:spPr>
                          <a:xfrm>
                            <a:off x="2538482" y="382133"/>
                            <a:ext cx="627798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2C849B" w14:textId="77777777" w:rsidR="00CB2807" w:rsidRPr="002D1AE7" w:rsidRDefault="00CB2807" w:rsidP="00B12C85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TrGW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文本框 21"/>
                        <wps:cNvSpPr txBox="1"/>
                        <wps:spPr>
                          <a:xfrm>
                            <a:off x="3268605" y="368488"/>
                            <a:ext cx="627798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0327CF" w14:textId="77777777" w:rsidR="00CB2807" w:rsidRPr="002D1AE7" w:rsidRDefault="00CB2807" w:rsidP="00B12C85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S-CSCF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矩形 100"/>
                        <wps:cNvSpPr/>
                        <wps:spPr>
                          <a:xfrm>
                            <a:off x="102358" y="375313"/>
                            <a:ext cx="402609" cy="191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矩形 101"/>
                        <wps:cNvSpPr/>
                        <wps:spPr>
                          <a:xfrm>
                            <a:off x="702719" y="368489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矩形 102"/>
                        <wps:cNvSpPr/>
                        <wps:spPr>
                          <a:xfrm>
                            <a:off x="1289573" y="368489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矩形 103"/>
                        <wps:cNvSpPr/>
                        <wps:spPr>
                          <a:xfrm>
                            <a:off x="1910645" y="361665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矩形 106"/>
                        <wps:cNvSpPr/>
                        <wps:spPr>
                          <a:xfrm>
                            <a:off x="2586198" y="368487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矩形 107"/>
                        <wps:cNvSpPr/>
                        <wps:spPr>
                          <a:xfrm>
                            <a:off x="3350482" y="354840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直接连接符 108"/>
                        <wps:cNvCnPr/>
                        <wps:spPr>
                          <a:xfrm>
                            <a:off x="290018" y="559557"/>
                            <a:ext cx="0" cy="259989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直接连接符 109"/>
                        <wps:cNvCnPr/>
                        <wps:spPr>
                          <a:xfrm>
                            <a:off x="931421" y="566381"/>
                            <a:ext cx="0" cy="255895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" name="直接连接符 110"/>
                        <wps:cNvCnPr/>
                        <wps:spPr>
                          <a:xfrm>
                            <a:off x="1500897" y="573188"/>
                            <a:ext cx="0" cy="255895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直接连接符 111"/>
                        <wps:cNvCnPr/>
                        <wps:spPr>
                          <a:xfrm>
                            <a:off x="2152815" y="566381"/>
                            <a:ext cx="0" cy="255213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直接连接符 114"/>
                        <wps:cNvCnPr/>
                        <wps:spPr>
                          <a:xfrm>
                            <a:off x="2821156" y="579873"/>
                            <a:ext cx="0" cy="253809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" name="直接连接符 115"/>
                        <wps:cNvCnPr/>
                        <wps:spPr>
                          <a:xfrm>
                            <a:off x="3606116" y="552721"/>
                            <a:ext cx="0" cy="25453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直接箭头连接符 116"/>
                        <wps:cNvCnPr/>
                        <wps:spPr>
                          <a:xfrm flipV="1">
                            <a:off x="300251" y="852984"/>
                            <a:ext cx="124194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" name="直接箭头连接符 117"/>
                        <wps:cNvCnPr/>
                        <wps:spPr>
                          <a:xfrm>
                            <a:off x="1483764" y="1016574"/>
                            <a:ext cx="65183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" name="直接箭头连接符 118"/>
                        <wps:cNvCnPr/>
                        <wps:spPr>
                          <a:xfrm>
                            <a:off x="1483765" y="1385014"/>
                            <a:ext cx="2129812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文本框 119"/>
                        <wps:cNvSpPr txBox="1"/>
                        <wps:spPr>
                          <a:xfrm>
                            <a:off x="491123" y="675564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547F33" w14:textId="77777777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1. 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文本框 120"/>
                        <wps:cNvSpPr txBox="1"/>
                        <wps:spPr>
                          <a:xfrm>
                            <a:off x="1398056" y="839185"/>
                            <a:ext cx="1167203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5D6B38" w14:textId="77777777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2.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IMS-AGW resources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文本框 121"/>
                        <wps:cNvSpPr txBox="1"/>
                        <wps:spPr>
                          <a:xfrm>
                            <a:off x="2098622" y="1221473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15F6C3" w14:textId="18BF9F96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4.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直接箭头连接符 122"/>
                        <wps:cNvCnPr/>
                        <wps:spPr>
                          <a:xfrm>
                            <a:off x="1483717" y="1173499"/>
                            <a:ext cx="133743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" name="文本框 123"/>
                        <wps:cNvSpPr txBox="1"/>
                        <wps:spPr>
                          <a:xfrm>
                            <a:off x="1589605" y="1003110"/>
                            <a:ext cx="1167203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3FD422" w14:textId="78F46B85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3.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Get </w:t>
                              </w:r>
                              <w:proofErr w:type="spellStart"/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TrGW</w:t>
                              </w:r>
                              <w:proofErr w:type="spellEnd"/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resources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直接箭头连接符 126"/>
                        <wps:cNvCnPr/>
                        <wps:spPr>
                          <a:xfrm>
                            <a:off x="3606394" y="1391806"/>
                            <a:ext cx="94935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直接箭头连接符 127"/>
                        <wps:cNvCnPr/>
                        <wps:spPr>
                          <a:xfrm>
                            <a:off x="3599259" y="1753424"/>
                            <a:ext cx="956078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" name="直接箭头连接符 129"/>
                        <wps:cNvCnPr/>
                        <wps:spPr>
                          <a:xfrm flipV="1">
                            <a:off x="1466979" y="1755888"/>
                            <a:ext cx="2145078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" name="直接箭头连接符 131"/>
                        <wps:cNvCnPr/>
                        <wps:spPr>
                          <a:xfrm>
                            <a:off x="279381" y="2076951"/>
                            <a:ext cx="122869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" name="左右箭头 132"/>
                        <wps:cNvSpPr/>
                        <wps:spPr>
                          <a:xfrm>
                            <a:off x="289916" y="2818245"/>
                            <a:ext cx="1868864" cy="218366"/>
                          </a:xfrm>
                          <a:prstGeom prst="leftRight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左右箭头 133"/>
                        <wps:cNvSpPr/>
                        <wps:spPr>
                          <a:xfrm>
                            <a:off x="2152394" y="2830896"/>
                            <a:ext cx="2403360" cy="204717"/>
                          </a:xfrm>
                          <a:prstGeom prst="leftRight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直接连接符 134"/>
                        <wps:cNvCnPr/>
                        <wps:spPr>
                          <a:xfrm>
                            <a:off x="4044787" y="20472"/>
                            <a:ext cx="0" cy="317951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" name="文本框 135"/>
                        <wps:cNvSpPr txBox="1"/>
                        <wps:spPr>
                          <a:xfrm>
                            <a:off x="460165" y="34120"/>
                            <a:ext cx="1825836" cy="23882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62B93F" w14:textId="156FB04E" w:rsidR="00CB2807" w:rsidRPr="00B85129" w:rsidRDefault="00CB2807" w:rsidP="00B12C85">
                              <w:pPr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  <w:t>Originating Home Network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文本框 136"/>
                        <wps:cNvSpPr txBox="1"/>
                        <wps:spPr>
                          <a:xfrm>
                            <a:off x="3889570" y="47751"/>
                            <a:ext cx="1474001" cy="23882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52C8DD" w14:textId="23C311DA" w:rsidR="00CB2807" w:rsidRPr="00B85129" w:rsidRDefault="00CB2807" w:rsidP="00B12C85">
                              <w:pPr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  <w:t>Terminating Network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文本框 138"/>
                        <wps:cNvSpPr txBox="1"/>
                        <wps:spPr>
                          <a:xfrm>
                            <a:off x="4132542" y="293408"/>
                            <a:ext cx="804631" cy="3411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8F9C13" w14:textId="77777777" w:rsidR="00CB2807" w:rsidRPr="00CE6C49" w:rsidRDefault="00CB2807" w:rsidP="00B12C85">
                              <w:pPr>
                                <w:spacing w:after="0"/>
                                <w:ind w:firstLineChars="50" w:firstLine="75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 w:rsidRPr="00CE6C49"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Terminating</w:t>
                              </w:r>
                            </w:p>
                            <w:p w14:paraId="5C637405" w14:textId="77777777" w:rsidR="00CB2807" w:rsidRPr="00CE6C49" w:rsidRDefault="00CB2807" w:rsidP="00B12C85">
                              <w:pPr>
                                <w:ind w:firstLineChars="200" w:firstLine="300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Side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矩形 139"/>
                        <wps:cNvSpPr/>
                        <wps:spPr>
                          <a:xfrm>
                            <a:off x="4172922" y="334369"/>
                            <a:ext cx="669304" cy="218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直接连接符 140"/>
                        <wps:cNvCnPr/>
                        <wps:spPr>
                          <a:xfrm>
                            <a:off x="4556169" y="559557"/>
                            <a:ext cx="0" cy="25453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" name="文本框 141"/>
                        <wps:cNvSpPr txBox="1"/>
                        <wps:spPr>
                          <a:xfrm>
                            <a:off x="907459" y="2818245"/>
                            <a:ext cx="812159" cy="2047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AE8EDF" w14:textId="77777777" w:rsidR="00CB2807" w:rsidRPr="00CE6C49" w:rsidRDefault="00CB2807" w:rsidP="00B12C85">
                              <w:pPr>
                                <w:ind w:firstLineChars="200" w:firstLine="300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Media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文本框 142"/>
                        <wps:cNvSpPr txBox="1"/>
                        <wps:spPr>
                          <a:xfrm>
                            <a:off x="3010881" y="2831377"/>
                            <a:ext cx="812159" cy="2047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1416A0" w14:textId="77777777" w:rsidR="00CB2807" w:rsidRPr="00CE6C49" w:rsidRDefault="00CB2807" w:rsidP="00B12C85">
                              <w:pPr>
                                <w:ind w:firstLineChars="200" w:firstLine="300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Media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5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013044" y="192994"/>
                            <a:ext cx="204561" cy="2380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6" name="文本框 146"/>
                        <wps:cNvSpPr txBox="1"/>
                        <wps:spPr>
                          <a:xfrm>
                            <a:off x="3671893" y="1221000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6BD3B9" w14:textId="614BAA1F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4.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文本框 147"/>
                        <wps:cNvSpPr txBox="1"/>
                        <wps:spPr>
                          <a:xfrm>
                            <a:off x="3732745" y="1582720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C8309A" w14:textId="52DB9F28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5.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文本框 149"/>
                        <wps:cNvSpPr txBox="1"/>
                        <wps:spPr>
                          <a:xfrm>
                            <a:off x="2118569" y="1548469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1A0461" w14:textId="6D11E5DB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5. 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文本框 151"/>
                        <wps:cNvSpPr txBox="1"/>
                        <wps:spPr>
                          <a:xfrm>
                            <a:off x="538422" y="1876323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E6E40E" w14:textId="7888EBE6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6. 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文本框 3"/>
                        <wps:cNvSpPr txBox="1"/>
                        <wps:spPr>
                          <a:xfrm>
                            <a:off x="102363" y="2251345"/>
                            <a:ext cx="4694874" cy="1908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D84B2F" w14:textId="04420916" w:rsidR="00CB2807" w:rsidRPr="00817E72" w:rsidRDefault="00CB2807" w:rsidP="00B12C85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firstLineChars="2100" w:firstLine="3150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color w:val="000000"/>
                                  <w:sz w:val="15"/>
                                  <w:szCs w:val="15"/>
                                  <w:lang w:val="en-GB"/>
                                </w:rPr>
                                <w:t xml:space="preserve">7. </w:t>
                              </w:r>
                              <w:r w:rsidRPr="00817E72">
                                <w:rPr>
                                  <w:color w:val="000000"/>
                                  <w:sz w:val="15"/>
                                  <w:szCs w:val="15"/>
                                  <w:lang w:val="en-GB"/>
                                </w:rPr>
                                <w:t>Completion of Session establishment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FF758F3" id="画布 153" o:spid="_x0000_s1050" editas="canvas" style="width:429.8pt;height:263.8pt;mso-position-horizontal-relative:char;mso-position-vertical-relative:line" coordsize="54584,335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">
                <v:shape id="_x0000_s1051" type="#_x0000_t75" style="position:absolute;width:54584;height:33502;visibility:visible;mso-wrap-style:square">
                  <v:fill o:detectmouseclick="t"/>
                  <v:path o:connecttype="none"/>
                </v:shape>
                <v:shape id="文本框 10" o:spid="_x0000_s1052" type="#_x0000_t202" style="position:absolute;left:955;top:3753;width:4299;height:2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0fY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IVefpEB9PoCAAD//wMAUEsBAi0AFAAGAAgAAAAhANvh9svuAAAAhQEAABMAAAAAAAAA&#10;AAAAAAAAAAAAAFtDb250ZW50X1R5cGVzXS54bWxQSwECLQAUAAYACAAAACEAWvQsW78AAAAVAQAA&#10;CwAAAAAAAAAAAAAAAAAfAQAAX3JlbHMvLnJlbHNQSwECLQAUAAYACAAAACEAzuNH2MYAAADbAAAA&#10;DwAAAAAAAAAAAAAAAAAHAgAAZHJzL2Rvd25yZXYueG1sUEsFBgAAAAADAAMAtwAAAPoCAAAAAA==&#10;" fillcolor="white [3201]" stroked="f" strokeweight=".5pt">
                  <v:textbox>
                    <w:txbxContent>
                      <w:p w14:paraId="61E593CA" w14:textId="77777777" w:rsidR="00CB2807" w:rsidRPr="00645DDD" w:rsidRDefault="00CB2807" w:rsidP="00B12C85">
                        <w:pPr>
                          <w:ind w:firstLineChars="50" w:firstLine="80"/>
                          <w:rPr>
                            <w:rFonts w:eastAsiaTheme="minorEastAsia"/>
                            <w:lang w:eastAsia="zh-CN"/>
                          </w:rPr>
                        </w:pPr>
                        <w:r w:rsidRPr="002D1AE7">
                          <w:rPr>
                            <w:rFonts w:eastAsiaTheme="minorEastAsia" w:hint="eastAsia"/>
                            <w:sz w:val="16"/>
                            <w:lang w:eastAsia="zh-CN"/>
                          </w:rPr>
                          <w:t>UE</w:t>
                        </w:r>
                      </w:p>
                    </w:txbxContent>
                  </v:textbox>
                </v:shape>
                <v:shape id="文本框 11" o:spid="_x0000_s1053" type="#_x0000_t202" style="position:absolute;left:6073;top:3684;width:8598;height:2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" fillcolor="white [3201]" stroked="f" strokeweight=".5pt">
                  <v:textbox>
                    <w:txbxContent>
                      <w:p w14:paraId="68158AE5" w14:textId="068E4E9F" w:rsidR="00CB2807" w:rsidRPr="002D1AE7" w:rsidRDefault="00CB2807" w:rsidP="00B12C85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 w:rsidRPr="002D1AE7">
                          <w:rPr>
                            <w:rFonts w:eastAsiaTheme="minorEastAsia"/>
                            <w:sz w:val="16"/>
                            <w:lang w:eastAsia="zh-CN"/>
                          </w:rPr>
                          <w:t>5GS</w:t>
                        </w:r>
                      </w:p>
                    </w:txbxContent>
                  </v:textbox>
                </v:shape>
                <v:shape id="文本框 12" o:spid="_x0000_s1054" type="#_x0000_t202" style="position:absolute;left:12214;top:3753;width:5937;height:2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" fillcolor="white [3201]" stroked="f" strokeweight=".5pt">
                  <v:textbox>
                    <w:txbxContent>
                      <w:p w14:paraId="13C521E8" w14:textId="77777777" w:rsidR="00CB2807" w:rsidRPr="002D1AE7" w:rsidRDefault="00CB2807" w:rsidP="00B12C85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P-CSCF</w:t>
                        </w:r>
                      </w:p>
                    </w:txbxContent>
                  </v:textbox>
                </v:shape>
                <v:shape id="文本框 13" o:spid="_x0000_s1055" type="#_x0000_t202" style="position:absolute;left:17807;top:3753;width:7441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" fillcolor="white [3201]" stroked="f" strokeweight=".5pt">
                  <v:textbox>
                    <w:txbxContent>
                      <w:p w14:paraId="35360826" w14:textId="77777777" w:rsidR="00CB2807" w:rsidRPr="002D1AE7" w:rsidRDefault="00CB2807" w:rsidP="00B12C85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sz w:val="16"/>
                            <w:lang w:eastAsia="zh-CN"/>
                          </w:rPr>
                          <w:t>IMS-AGW</w:t>
                        </w:r>
                      </w:p>
                    </w:txbxContent>
                  </v:textbox>
                </v:shape>
                <v:shape id="文本框 15" o:spid="_x0000_s1056" type="#_x0000_t202" style="position:absolute;left:25384;top:3821;width:6278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" fillcolor="white [3201]" stroked="f" strokeweight=".5pt">
                  <v:textbox>
                    <w:txbxContent>
                      <w:p w14:paraId="4A2C849B" w14:textId="77777777" w:rsidR="00CB2807" w:rsidRPr="002D1AE7" w:rsidRDefault="00CB2807" w:rsidP="00B12C85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TrGW</w:t>
                        </w:r>
                      </w:p>
                    </w:txbxContent>
                  </v:textbox>
                </v:shape>
                <v:shape id="文本框 21" o:spid="_x0000_s1057" type="#_x0000_t202" style="position:absolute;left:32686;top:3684;width:6278;height:2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" fillcolor="white [3201]" stroked="f" strokeweight=".5pt">
                  <v:textbox>
                    <w:txbxContent>
                      <w:p w14:paraId="250327CF" w14:textId="77777777" w:rsidR="00CB2807" w:rsidRPr="002D1AE7" w:rsidRDefault="00CB2807" w:rsidP="00B12C85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S-CSCF</w:t>
                        </w:r>
                      </w:p>
                    </w:txbxContent>
                  </v:textbox>
                </v:shape>
                <v:rect id="矩形 100" o:spid="_x0000_s1058" style="position:absolute;left:1023;top:3753;width:4026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" filled="f" strokecolor="black [3213]"/>
                <v:rect id="矩形 101" o:spid="_x0000_s1059" style="position:absolute;left:7027;top:3684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" filled="f" strokecolor="black [3213]"/>
                <v:rect id="矩形 102" o:spid="_x0000_s1060" style="position:absolute;left:12895;top:3684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" filled="f" strokecolor="black [3213]"/>
                <v:rect id="矩形 103" o:spid="_x0000_s1061" style="position:absolute;left:19106;top:3616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" filled="f" strokecolor="black [3213]"/>
                <v:rect id="矩形 106" o:spid="_x0000_s1062" style="position:absolute;left:25861;top:3684;width:4506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" filled="f" strokecolor="black [3213]"/>
                <v:rect id="矩形 107" o:spid="_x0000_s1063" style="position:absolute;left:33504;top:3548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" filled="f" strokecolor="black [3213]"/>
                <v:line id="直接连接符 108" o:spid="_x0000_s1064" style="position:absolute;visibility:visible;mso-wrap-style:square" from="2900,5595" to="2900,31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" strokecolor="black [3213]" strokeweight=".5pt">
                  <v:stroke joinstyle="miter"/>
                </v:line>
                <v:line id="直接连接符 109" o:spid="_x0000_s1065" style="position:absolute;visibility:visible;mso-wrap-style:square" from="9314,5663" to="9314,31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" strokecolor="black [3213]" strokeweight=".5pt">
                  <v:stroke joinstyle="miter"/>
                </v:line>
                <v:line id="直接连接符 110" o:spid="_x0000_s1066" style="position:absolute;visibility:visible;mso-wrap-style:square" from="15008,5731" to="15008,31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" strokecolor="black [3213]" strokeweight=".5pt">
                  <v:stroke joinstyle="miter"/>
                </v:line>
                <v:line id="直接连接符 111" o:spid="_x0000_s1067" style="position:absolute;visibility:visible;mso-wrap-style:square" from="21528,5663" to="21528,31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" strokecolor="black [3213]" strokeweight=".5pt">
                  <v:stroke joinstyle="miter"/>
                </v:line>
                <v:line id="直接连接符 114" o:spid="_x0000_s1068" style="position:absolute;visibility:visible;mso-wrap-style:square" from="28211,5798" to="28211,31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" strokecolor="black [3213]" strokeweight=".5pt">
                  <v:stroke joinstyle="miter"/>
                </v:line>
                <v:line id="直接连接符 115" o:spid="_x0000_s1069" style="position:absolute;visibility:visible;mso-wrap-style:square" from="36061,5527" to="36061,30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" strokecolor="black [3213]" strokeweight="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16" o:spid="_x0000_s1070" type="#_x0000_t32" style="position:absolute;left:3002;top:8529;width:12419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" strokecolor="black [3213]" strokeweight=".5pt">
                  <v:stroke endarrow="block" joinstyle="miter"/>
                </v:shape>
                <v:shape id="直接箭头连接符 117" o:spid="_x0000_s1071" type="#_x0000_t32" style="position:absolute;left:14837;top:10165;width:65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" strokecolor="black [3213]" strokeweight=".5pt">
                  <v:stroke startarrow="block" endarrow="block" joinstyle="miter"/>
                </v:shape>
                <v:shape id="直接箭头连接符 118" o:spid="_x0000_s1072" type="#_x0000_t32" style="position:absolute;left:14837;top:13850;width:212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" strokecolor="black [3213]" strokeweight=".5pt">
                  <v:stroke endarrow="block" joinstyle="miter"/>
                </v:shape>
                <v:shape id="文本框 119" o:spid="_x0000_s1073" type="#_x0000_t202" style="position:absolute;left:4911;top:6755;width:7984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" filled="f" stroked="f" strokeweight=".5pt">
                  <v:textbox>
                    <w:txbxContent>
                      <w:p w14:paraId="78547F33" w14:textId="77777777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1. 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SIP INVITE</w:t>
                        </w:r>
                      </w:p>
                    </w:txbxContent>
                  </v:textbox>
                </v:shape>
                <v:shape id="文本框 120" o:spid="_x0000_s1074" type="#_x0000_t202" style="position:absolute;left:13980;top:8391;width:11672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" filled="f" stroked="f" strokeweight=".5pt">
                  <v:textbox>
                    <w:txbxContent>
                      <w:p w14:paraId="1E5D6B38" w14:textId="77777777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2.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IMS-AGW resources</w:t>
                        </w:r>
                      </w:p>
                    </w:txbxContent>
                  </v:textbox>
                </v:shape>
                <v:shape id="文本框 121" o:spid="_x0000_s1075" type="#_x0000_t202" style="position:absolute;left:20986;top:12214;width:7984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" filled="f" stroked="f" strokeweight=".5pt">
                  <v:textbox>
                    <w:txbxContent>
                      <w:p w14:paraId="3915F6C3" w14:textId="18BF9F96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4.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SIP INVITE</w:t>
                        </w:r>
                      </w:p>
                    </w:txbxContent>
                  </v:textbox>
                </v:shape>
                <v:shape id="直接箭头连接符 122" o:spid="_x0000_s1076" type="#_x0000_t32" style="position:absolute;left:14837;top:11734;width:1337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" strokecolor="black [3213]" strokeweight=".5pt">
                  <v:stroke startarrow="block" endarrow="block" joinstyle="miter"/>
                </v:shape>
                <v:shape id="文本框 123" o:spid="_x0000_s1077" type="#_x0000_t202" style="position:absolute;left:15896;top:10031;width:11672;height:1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" filled="f" stroked="f" strokeweight=".5pt">
                  <v:textbox>
                    <w:txbxContent>
                      <w:p w14:paraId="493FD422" w14:textId="78F46B85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3.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Get TrGW resources</w:t>
                        </w:r>
                      </w:p>
                    </w:txbxContent>
                  </v:textbox>
                </v:shape>
                <v:shape id="直接箭头连接符 126" o:spid="_x0000_s1078" type="#_x0000_t32" style="position:absolute;left:36063;top:13918;width:949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" strokecolor="black [3213]" strokeweight=".5pt">
                  <v:stroke endarrow="block" joinstyle="miter"/>
                </v:shape>
                <v:shape id="直接箭头连接符 127" o:spid="_x0000_s1079" type="#_x0000_t32" style="position:absolute;left:35992;top:17534;width:95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" strokecolor="black [3213]" strokeweight=".5pt">
                  <v:stroke startarrow="block" joinstyle="miter"/>
                </v:shape>
                <v:shape id="直接箭头连接符 129" o:spid="_x0000_s1080" type="#_x0000_t32" style="position:absolute;left:14669;top:17558;width:2145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" strokecolor="black [3213]" strokeweight=".5pt">
                  <v:stroke startarrow="block" joinstyle="miter"/>
                </v:shape>
                <v:shape id="直接箭头连接符 131" o:spid="_x0000_s1081" type="#_x0000_t32" style="position:absolute;left:2793;top:20769;width:1228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" strokecolor="black [3213]" strokeweight=".5pt">
                  <v:stroke startarrow="block" joinstyle="miter"/>
                </v:shape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左右箭头 132" o:spid="_x0000_s1082" type="#_x0000_t69" style="position:absolute;left:2899;top:28182;width:18688;height:2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" adj="1262" filled="f" strokecolor="black [3213]" strokeweight=".5pt"/>
                <v:shape id="左右箭头 133" o:spid="_x0000_s1083" type="#_x0000_t69" style="position:absolute;left:21523;top:28308;width:24034;height:2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" adj="920" filled="f" strokecolor="black [3213]" strokeweight=".5pt"/>
                <v:line id="直接连接符 134" o:spid="_x0000_s1084" style="position:absolute;visibility:visible;mso-wrap-style:square" from="40447,204" to="40447,31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" strokecolor="black [3213]" strokeweight=".5pt">
                  <v:stroke dashstyle="dash" joinstyle="miter"/>
                </v:line>
                <v:shape id="文本框 135" o:spid="_x0000_s1085" type="#_x0000_t202" style="position:absolute;left:4601;top:341;width:18259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" fillcolor="white [3201]" stroked="f" strokeweight=".5pt">
                  <v:textbox>
                    <w:txbxContent>
                      <w:p w14:paraId="6A62B93F" w14:textId="156FB04E" w:rsidR="00CB2807" w:rsidRPr="00B85129" w:rsidRDefault="00CB2807" w:rsidP="00B12C85">
                        <w:pPr>
                          <w:rPr>
                            <w:rFonts w:eastAsiaTheme="minorEastAsia"/>
                            <w:b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b/>
                            <w:lang w:eastAsia="zh-CN"/>
                          </w:rPr>
                          <w:t>Originating Home Network</w:t>
                        </w:r>
                      </w:p>
                    </w:txbxContent>
                  </v:textbox>
                </v:shape>
                <v:shape id="文本框 136" o:spid="_x0000_s1086" type="#_x0000_t202" style="position:absolute;left:38895;top:477;width:14740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" fillcolor="white [3201]" stroked="f" strokeweight=".5pt">
                  <v:textbox>
                    <w:txbxContent>
                      <w:p w14:paraId="3352C8DD" w14:textId="23C311DA" w:rsidR="00CB2807" w:rsidRPr="00B85129" w:rsidRDefault="00CB2807" w:rsidP="00B12C85">
                        <w:pPr>
                          <w:rPr>
                            <w:rFonts w:eastAsiaTheme="minorEastAsia"/>
                            <w:b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b/>
                            <w:lang w:eastAsia="zh-CN"/>
                          </w:rPr>
                          <w:t>Terminating Network</w:t>
                        </w:r>
                      </w:p>
                    </w:txbxContent>
                  </v:textbox>
                </v:shape>
                <v:shape id="文本框 138" o:spid="_x0000_s1087" type="#_x0000_t202" style="position:absolute;left:41325;top:2934;width:8046;height:3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" filled="f" stroked="f" strokeweight=".5pt">
                  <v:textbox>
                    <w:txbxContent>
                      <w:p w14:paraId="6C8F9C13" w14:textId="77777777" w:rsidR="00CB2807" w:rsidRPr="00CE6C49" w:rsidRDefault="00CB2807" w:rsidP="00B12C85">
                        <w:pPr>
                          <w:spacing w:after="0"/>
                          <w:ind w:firstLineChars="50" w:firstLine="75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CE6C49"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Terminating</w:t>
                        </w:r>
                      </w:p>
                      <w:p w14:paraId="5C637405" w14:textId="77777777" w:rsidR="00CB2807" w:rsidRPr="00CE6C49" w:rsidRDefault="00CB2807" w:rsidP="00B12C85">
                        <w:pPr>
                          <w:ind w:firstLineChars="200" w:firstLine="300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Side</w:t>
                        </w:r>
                      </w:p>
                    </w:txbxContent>
                  </v:textbox>
                </v:shape>
                <v:rect id="矩形 139" o:spid="_x0000_s1088" style="position:absolute;left:41729;top:3343;width:6693;height:2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" filled="f" strokecolor="black [3213]"/>
                <v:line id="直接连接符 140" o:spid="_x0000_s1089" style="position:absolute;visibility:visible;mso-wrap-style:square" from="45561,5595" to="45561,31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" strokecolor="black [3213]" strokeweight=".5pt">
                  <v:stroke joinstyle="miter"/>
                </v:line>
                <v:shape id="文本框 141" o:spid="_x0000_s1090" type="#_x0000_t202" style="position:absolute;left:9074;top:28182;width:8122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" filled="f" stroked="f" strokeweight=".5pt">
                  <v:textbox>
                    <w:txbxContent>
                      <w:p w14:paraId="78AE8EDF" w14:textId="77777777" w:rsidR="00CB2807" w:rsidRPr="00CE6C49" w:rsidRDefault="00CB2807" w:rsidP="00B12C85">
                        <w:pPr>
                          <w:ind w:firstLineChars="200" w:firstLine="300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Media</w:t>
                        </w:r>
                      </w:p>
                    </w:txbxContent>
                  </v:textbox>
                </v:shape>
                <v:shape id="文本框 142" o:spid="_x0000_s1091" type="#_x0000_t202" style="position:absolute;left:30108;top:28313;width:8122;height:2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" filled="f" stroked="f" strokeweight=".5pt">
                  <v:textbox>
                    <w:txbxContent>
                      <w:p w14:paraId="6D1416A0" w14:textId="77777777" w:rsidR="00CB2807" w:rsidRPr="00CE6C49" w:rsidRDefault="00CB2807" w:rsidP="00B12C85">
                        <w:pPr>
                          <w:ind w:firstLineChars="200" w:firstLine="300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Media</w:t>
                        </w:r>
                      </w:p>
                    </w:txbxContent>
                  </v:textbox>
                </v:shape>
                <v:shape id="pic" o:spid="_x0000_s1092" type="#_x0000_t75" style="position:absolute;left:20130;top:1929;width:2046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">
                  <v:imagedata r:id="rId20" o:title=""/>
                </v:shape>
                <v:shape id="文本框 146" o:spid="_x0000_s1093" type="#_x0000_t202" style="position:absolute;left:36718;top:12210;width:7985;height:1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" filled="f" stroked="f" strokeweight=".5pt">
                  <v:textbox>
                    <w:txbxContent>
                      <w:p w14:paraId="666BD3B9" w14:textId="614BAA1F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4.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SIP INVITE</w:t>
                        </w:r>
                      </w:p>
                    </w:txbxContent>
                  </v:textbox>
                </v:shape>
                <v:shape id="文本框 147" o:spid="_x0000_s1094" type="#_x0000_t202" style="position:absolute;left:37327;top:15827;width:7785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" filled="f" stroked="f" strokeweight=".5pt">
                  <v:textbox>
                    <w:txbxContent>
                      <w:p w14:paraId="73C8309A" w14:textId="52DB9F28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5.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SDP answer</w:t>
                        </w:r>
                      </w:p>
                    </w:txbxContent>
                  </v:textbox>
                </v:shape>
                <v:shape id="文本框 149" o:spid="_x0000_s1095" type="#_x0000_t202" style="position:absolute;left:21185;top:15484;width:7786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" filled="f" stroked="f" strokeweight=".5pt">
                  <v:textbox>
                    <w:txbxContent>
                      <w:p w14:paraId="401A0461" w14:textId="6D11E5DB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5. SDP answer</w:t>
                        </w:r>
                      </w:p>
                    </w:txbxContent>
                  </v:textbox>
                </v:shape>
                <v:shape id="文本框 151" o:spid="_x0000_s1096" type="#_x0000_t202" style="position:absolute;left:5384;top:18763;width:7785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" filled="f" stroked="f" strokeweight=".5pt">
                  <v:textbox>
                    <w:txbxContent>
                      <w:p w14:paraId="7BE6E40E" w14:textId="7888EBE6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6. SDP answer</w:t>
                        </w:r>
                      </w:p>
                    </w:txbxContent>
                  </v:textbox>
                </v:shape>
                <v:shape id="文本框 3" o:spid="_x0000_s1097" type="#_x0000_t202" style="position:absolute;left:1023;top:22513;width:46949;height:1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" fillcolor="white [3201]" strokecolor="black [3213]" strokeweight=".5pt">
                  <v:textbox>
                    <w:txbxContent>
                      <w:p w14:paraId="09D84B2F" w14:textId="04420916" w:rsidR="00CB2807" w:rsidRPr="00817E72" w:rsidRDefault="00CB2807" w:rsidP="00B12C85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firstLineChars="2100" w:firstLine="3150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color w:val="000000"/>
                            <w:sz w:val="15"/>
                            <w:szCs w:val="15"/>
                            <w:lang w:val="en-GB"/>
                          </w:rPr>
                          <w:t xml:space="preserve">7. </w:t>
                        </w:r>
                        <w:r w:rsidRPr="00817E72">
                          <w:rPr>
                            <w:color w:val="000000"/>
                            <w:sz w:val="15"/>
                            <w:szCs w:val="15"/>
                            <w:lang w:val="en-GB"/>
                          </w:rPr>
                          <w:t>Completion of Session establishment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607120D" w14:textId="2A40E69F" w:rsidR="003B27A0" w:rsidRPr="00717BD7" w:rsidRDefault="00D3552A" w:rsidP="003B27A0">
      <w:pPr>
        <w:pStyle w:val="TF"/>
        <w:rPr>
          <w:color w:val="auto"/>
          <w:lang w:val="en-GB" w:eastAsia="en-US"/>
        </w:rPr>
      </w:pPr>
      <w:r>
        <w:t>Figure 6.Y</w:t>
      </w:r>
      <w:r w:rsidR="003B27A0">
        <w:t>.2.</w:t>
      </w:r>
      <w:r w:rsidR="00CD4266">
        <w:t>1</w:t>
      </w:r>
      <w:r w:rsidR="003B27A0">
        <w:t>-1: Example procedure with non-roaming and OMR</w:t>
      </w:r>
    </w:p>
    <w:p w14:paraId="39247756" w14:textId="186E162E" w:rsidR="00EC0A0B" w:rsidRPr="00C25BC5" w:rsidRDefault="00EC0A0B" w:rsidP="0073159C">
      <w:pPr>
        <w:pStyle w:val="B1"/>
      </w:pPr>
      <w:r>
        <w:rPr>
          <w:rFonts w:hint="eastAsia"/>
        </w:rPr>
        <w:t>1</w:t>
      </w:r>
      <w:r>
        <w:t>.</w:t>
      </w:r>
      <w:r w:rsidR="0073159C">
        <w:tab/>
      </w:r>
      <w:r>
        <w:t>T</w:t>
      </w:r>
      <w:r w:rsidRPr="00C25BC5">
        <w:t xml:space="preserve">he UE initiates a SIP session. The INVITE request is routed by the 5GS </w:t>
      </w:r>
      <w:r>
        <w:t>to the P-CSCF.</w:t>
      </w:r>
    </w:p>
    <w:p w14:paraId="0ADBCE69" w14:textId="1A213D07" w:rsidR="005F4C04" w:rsidRPr="005F4C04" w:rsidRDefault="00EC0A0B" w:rsidP="0073159C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 w:rsidR="0073159C">
        <w:rPr>
          <w:lang w:eastAsia="zh-CN"/>
        </w:rPr>
        <w:tab/>
      </w:r>
      <w:r>
        <w:rPr>
          <w:rFonts w:eastAsiaTheme="minorEastAsia"/>
          <w:lang w:eastAsia="zh-CN"/>
        </w:rPr>
        <w:t xml:space="preserve">After receiving SIP INVITE, the P-CSCF </w:t>
      </w:r>
      <w:ins w:id="30" w:author="Huawei" w:date="2024-01-22T11:55:00Z">
        <w:r w:rsidR="001E1296">
          <w:rPr>
            <w:rFonts w:eastAsiaTheme="minorEastAsia"/>
            <w:lang w:eastAsia="zh-CN"/>
          </w:rPr>
          <w:t xml:space="preserve">checks the P-ANI header and if the access </w:t>
        </w:r>
        <w:proofErr w:type="spellStart"/>
        <w:r w:rsidR="001E1296">
          <w:rPr>
            <w:rFonts w:eastAsiaTheme="minorEastAsia"/>
            <w:lang w:eastAsia="zh-CN"/>
          </w:rPr>
          <w:t>thype</w:t>
        </w:r>
        <w:proofErr w:type="spellEnd"/>
        <w:r w:rsidR="001E1296">
          <w:rPr>
            <w:rFonts w:eastAsiaTheme="minorEastAsia"/>
            <w:lang w:eastAsia="zh-CN"/>
          </w:rPr>
          <w:t xml:space="preserve"> </w:t>
        </w:r>
      </w:ins>
      <w:ins w:id="31" w:author="Huawei" w:date="2024-01-22T11:56:00Z">
        <w:r w:rsidR="001E1296">
          <w:rPr>
            <w:rFonts w:eastAsiaTheme="minorEastAsia"/>
            <w:lang w:eastAsia="zh-CN"/>
          </w:rPr>
          <w:t>is NR-NTN, then the P-CSCF, based on the operator policy applicable to when the UE is accessing the network by satellite</w:t>
        </w:r>
      </w:ins>
      <w:ins w:id="32" w:author="Michele" w:date="2024-01-22T11:50:00Z">
        <w:r w:rsidR="001E1296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allocates resources in IMS-AGW </w:t>
      </w:r>
      <w:r w:rsidR="0057453F">
        <w:rPr>
          <w:rFonts w:eastAsiaTheme="minorEastAsia"/>
          <w:lang w:eastAsia="zh-CN"/>
        </w:rPr>
        <w:t>onboard</w:t>
      </w:r>
      <w:r>
        <w:rPr>
          <w:rFonts w:eastAsiaTheme="minorEastAsia"/>
          <w:lang w:eastAsia="zh-CN"/>
        </w:rPr>
        <w:t xml:space="preserve"> satellite</w:t>
      </w:r>
      <w:del w:id="33" w:author="Huawei" w:date="2024-01-22T11:57:00Z">
        <w:r w:rsidDel="001E1296">
          <w:rPr>
            <w:rFonts w:eastAsiaTheme="minorEastAsia"/>
            <w:lang w:eastAsia="zh-CN"/>
          </w:rPr>
          <w:delText xml:space="preserve"> </w:delText>
        </w:r>
        <w:r w:rsidDel="001E1296">
          <w:rPr>
            <w:lang w:eastAsia="zh-CN"/>
          </w:rPr>
          <w:delText>based on the operator policy</w:delText>
        </w:r>
        <w:r w:rsidR="00C475F8" w:rsidRPr="00C475F8" w:rsidDel="001E1296">
          <w:rPr>
            <w:rFonts w:eastAsiaTheme="minorEastAsia"/>
            <w:lang w:eastAsia="zh-CN"/>
          </w:rPr>
          <w:delText xml:space="preserve"> </w:delText>
        </w:r>
        <w:r w:rsidR="00C475F8" w:rsidDel="001E1296">
          <w:rPr>
            <w:rFonts w:eastAsiaTheme="minorEastAsia"/>
            <w:lang w:eastAsia="zh-CN"/>
          </w:rPr>
          <w:delText>when the UE is accessing network by satellite</w:delText>
        </w:r>
      </w:del>
      <w:r>
        <w:rPr>
          <w:lang w:eastAsia="zh-CN"/>
        </w:rPr>
        <w:t>.</w:t>
      </w:r>
    </w:p>
    <w:p w14:paraId="6CAD3CCB" w14:textId="3B34017E" w:rsidR="00EC0A0B" w:rsidRDefault="00EC0A0B" w:rsidP="0073159C">
      <w:pPr>
        <w:pStyle w:val="B1"/>
      </w:pPr>
      <w:r>
        <w:rPr>
          <w:lang w:eastAsia="zh-CN"/>
        </w:rPr>
        <w:t>3.</w:t>
      </w:r>
      <w:r w:rsidR="00304664">
        <w:rPr>
          <w:lang w:eastAsia="zh-CN"/>
        </w:rPr>
        <w:tab/>
      </w:r>
      <w:r>
        <w:t xml:space="preserve">The P-CSCF may allocates a </w:t>
      </w:r>
      <w:proofErr w:type="spellStart"/>
      <w:r>
        <w:t>TrGW</w:t>
      </w:r>
      <w:proofErr w:type="spellEnd"/>
      <w:r>
        <w:t xml:space="preserve"> on the ground for the media and follows OMR </w:t>
      </w:r>
      <w:r w:rsidR="00F129E7">
        <w:t>procedures defined in TS</w:t>
      </w:r>
      <w:r w:rsidR="00BF5EF9">
        <w:t> </w:t>
      </w:r>
      <w:r w:rsidR="00F129E7">
        <w:t>23.228 Annex</w:t>
      </w:r>
      <w:r w:rsidR="00BF5EF9">
        <w:t> </w:t>
      </w:r>
      <w:r w:rsidR="00F129E7">
        <w:t>Q</w:t>
      </w:r>
      <w:r>
        <w:t xml:space="preserve"> when forwarding the INVITE request to allow this </w:t>
      </w:r>
      <w:proofErr w:type="spellStart"/>
      <w:r>
        <w:t>TrGW</w:t>
      </w:r>
      <w:proofErr w:type="spellEnd"/>
      <w:r>
        <w:t xml:space="preserve"> to be bypassed</w:t>
      </w:r>
      <w:r w:rsidR="00526F5C">
        <w:t xml:space="preserve"> later</w:t>
      </w:r>
      <w:r>
        <w:t>.</w:t>
      </w:r>
    </w:p>
    <w:p w14:paraId="43E67BF3" w14:textId="552A1D8F" w:rsidR="00EC0A0B" w:rsidRPr="005F4C04" w:rsidRDefault="00BB1E2C" w:rsidP="0073159C">
      <w:pPr>
        <w:pStyle w:val="B1"/>
        <w:rPr>
          <w:rFonts w:eastAsia="MS Mincho"/>
        </w:rPr>
      </w:pPr>
      <w:r>
        <w:rPr>
          <w:lang w:eastAsia="zh-CN"/>
        </w:rPr>
        <w:t>4</w:t>
      </w:r>
      <w:r w:rsidR="00EC0A0B">
        <w:rPr>
          <w:lang w:eastAsia="zh-CN"/>
        </w:rPr>
        <w:t>.</w:t>
      </w:r>
      <w:r w:rsidR="00304664">
        <w:rPr>
          <w:lang w:eastAsia="zh-CN"/>
        </w:rPr>
        <w:tab/>
      </w:r>
      <w:r w:rsidR="009B3F43">
        <w:rPr>
          <w:lang w:eastAsia="zh-CN"/>
        </w:rPr>
        <w:t>T</w:t>
      </w:r>
      <w:r w:rsidR="00BF5EF9">
        <w:rPr>
          <w:lang w:eastAsia="zh-CN"/>
        </w:rPr>
        <w:t xml:space="preserve">he </w:t>
      </w:r>
      <w:r w:rsidR="00EC0A0B">
        <w:t xml:space="preserve">P-CSCF forwards the INVITE request to the </w:t>
      </w:r>
      <w:r>
        <w:t>S-CSCF, and S</w:t>
      </w:r>
      <w:r>
        <w:noBreakHyphen/>
        <w:t>CSCF continues the session towards the far-end.</w:t>
      </w:r>
    </w:p>
    <w:p w14:paraId="67D68CCB" w14:textId="4AF3BD69" w:rsidR="00EC0A0B" w:rsidRDefault="001155E4" w:rsidP="0073159C">
      <w:pPr>
        <w:pStyle w:val="B1"/>
      </w:pPr>
      <w:r>
        <w:t>5</w:t>
      </w:r>
      <w:r w:rsidR="00EC0A0B">
        <w:t>.</w:t>
      </w:r>
      <w:r w:rsidR="00304664">
        <w:tab/>
      </w:r>
      <w:r w:rsidR="00EC0A0B">
        <w:t xml:space="preserve">The </w:t>
      </w:r>
      <w:r w:rsidR="001E2029">
        <w:t>SDP answer</w:t>
      </w:r>
      <w:r w:rsidR="00EC0A0B">
        <w:t xml:space="preserve"> received from the far-end is sent by the S</w:t>
      </w:r>
      <w:r w:rsidR="00EC0A0B">
        <w:noBreakHyphen/>
        <w:t xml:space="preserve">CSCF to </w:t>
      </w:r>
      <w:r w:rsidR="00BF5EF9">
        <w:t xml:space="preserve">the </w:t>
      </w:r>
      <w:r>
        <w:t>P-CSCF</w:t>
      </w:r>
      <w:r w:rsidR="00EC0A0B">
        <w:t>.</w:t>
      </w:r>
    </w:p>
    <w:p w14:paraId="2CE43DE9" w14:textId="18C176A8" w:rsidR="00EC0A0B" w:rsidRDefault="001155E4" w:rsidP="0073159C">
      <w:pPr>
        <w:pStyle w:val="B1"/>
      </w:pPr>
      <w:r>
        <w:t>6</w:t>
      </w:r>
      <w:r w:rsidR="00EC0A0B">
        <w:t>.</w:t>
      </w:r>
      <w:r w:rsidR="00304664">
        <w:tab/>
      </w:r>
      <w:bookmarkStart w:id="34" w:name="OLE_LINK38"/>
      <w:bookmarkStart w:id="35" w:name="OLE_LINK64"/>
      <w:r w:rsidR="00EC0A0B">
        <w:t xml:space="preserve">The </w:t>
      </w:r>
      <w:r>
        <w:t>P-CSCF</w:t>
      </w:r>
      <w:r w:rsidR="00EC0A0B">
        <w:t xml:space="preserve"> notes the SDP answer </w:t>
      </w:r>
      <w:r w:rsidR="005F4C04">
        <w:t xml:space="preserve">allows bypass of allocated </w:t>
      </w:r>
      <w:proofErr w:type="spellStart"/>
      <w:r w:rsidR="005F4C04">
        <w:t>TrGW</w:t>
      </w:r>
      <w:proofErr w:type="spellEnd"/>
      <w:r w:rsidR="00EC0A0B">
        <w:t xml:space="preserve"> on the ground, applies OMR to remove </w:t>
      </w:r>
      <w:proofErr w:type="spellStart"/>
      <w:r w:rsidR="00EC0A0B">
        <w:t>TrGW</w:t>
      </w:r>
      <w:proofErr w:type="spellEnd"/>
      <w:r w:rsidR="00EC0A0B">
        <w:t xml:space="preserve"> allocated</w:t>
      </w:r>
      <w:bookmarkEnd w:id="34"/>
      <w:r w:rsidR="00EC0A0B">
        <w:t xml:space="preserve"> and sends </w:t>
      </w:r>
      <w:r w:rsidR="001E2029">
        <w:t>SDP answer</w:t>
      </w:r>
      <w:r w:rsidR="00EC0A0B">
        <w:t xml:space="preserve"> to the </w:t>
      </w:r>
      <w:r>
        <w:t>UE</w:t>
      </w:r>
      <w:r w:rsidR="00EC0A0B">
        <w:t>.</w:t>
      </w:r>
    </w:p>
    <w:bookmarkEnd w:id="35"/>
    <w:p w14:paraId="52A10451" w14:textId="4BBCC82C" w:rsidR="00EC0A0B" w:rsidRPr="00817E72" w:rsidRDefault="001155E4" w:rsidP="0073159C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</w:t>
      </w:r>
      <w:r w:rsidR="00EC0A0B">
        <w:rPr>
          <w:rFonts w:eastAsiaTheme="minorEastAsia"/>
          <w:lang w:eastAsia="zh-CN"/>
        </w:rPr>
        <w:t>.</w:t>
      </w:r>
      <w:r w:rsidR="00304664">
        <w:rPr>
          <w:rFonts w:eastAsiaTheme="minorEastAsia"/>
          <w:lang w:eastAsia="zh-CN"/>
        </w:rPr>
        <w:tab/>
      </w:r>
      <w:r w:rsidR="00EC0A0B">
        <w:rPr>
          <w:rFonts w:eastAsiaTheme="minorEastAsia"/>
          <w:lang w:eastAsia="zh-CN"/>
        </w:rPr>
        <w:t>Other steps to complete the session establishment</w:t>
      </w:r>
      <w:r w:rsidR="001E2029">
        <w:rPr>
          <w:rFonts w:eastAsiaTheme="minorEastAsia"/>
          <w:lang w:eastAsia="zh-CN"/>
        </w:rPr>
        <w:t xml:space="preserve"> as defined in TS</w:t>
      </w:r>
      <w:r w:rsidR="00BF5EF9">
        <w:rPr>
          <w:rFonts w:eastAsiaTheme="minorEastAsia"/>
          <w:lang w:eastAsia="zh-CN"/>
        </w:rPr>
        <w:t> </w:t>
      </w:r>
      <w:r w:rsidR="001E2029">
        <w:rPr>
          <w:rFonts w:eastAsiaTheme="minorEastAsia"/>
          <w:lang w:eastAsia="zh-CN"/>
        </w:rPr>
        <w:t>23.228</w:t>
      </w:r>
      <w:r w:rsidR="00BF5EF9">
        <w:rPr>
          <w:rFonts w:eastAsiaTheme="minorEastAsia"/>
          <w:lang w:eastAsia="zh-CN"/>
        </w:rPr>
        <w:t> [x]</w:t>
      </w:r>
      <w:r w:rsidR="001E2029">
        <w:rPr>
          <w:rFonts w:eastAsiaTheme="minorEastAsia"/>
          <w:lang w:eastAsia="zh-CN"/>
        </w:rPr>
        <w:t xml:space="preserve"> clause</w:t>
      </w:r>
      <w:r w:rsidR="00BF5EF9">
        <w:rPr>
          <w:rFonts w:eastAsiaTheme="minorEastAsia"/>
          <w:lang w:eastAsia="zh-CN"/>
        </w:rPr>
        <w:t> </w:t>
      </w:r>
      <w:r w:rsidR="001E2029">
        <w:rPr>
          <w:rFonts w:eastAsiaTheme="minorEastAsia"/>
          <w:lang w:eastAsia="zh-CN"/>
        </w:rPr>
        <w:t>5.6.2</w:t>
      </w:r>
      <w:r w:rsidR="00304664">
        <w:rPr>
          <w:rFonts w:eastAsiaTheme="minorEastAsia"/>
          <w:lang w:eastAsia="zh-CN"/>
        </w:rPr>
        <w:t>.</w:t>
      </w:r>
    </w:p>
    <w:p w14:paraId="5F59FCE2" w14:textId="65CB3B12" w:rsidR="00B12C85" w:rsidRPr="003B27A0" w:rsidRDefault="00EC0A0B" w:rsidP="0073159C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media is local switched at the IMS-AGW </w:t>
      </w:r>
      <w:r w:rsidR="0057453F">
        <w:rPr>
          <w:rFonts w:eastAsiaTheme="minorEastAsia"/>
          <w:lang w:eastAsia="zh-CN"/>
        </w:rPr>
        <w:t>onboard</w:t>
      </w:r>
      <w:r>
        <w:rPr>
          <w:rFonts w:eastAsiaTheme="minorEastAsia"/>
          <w:lang w:eastAsia="zh-CN"/>
        </w:rPr>
        <w:t xml:space="preserve"> satellite.</w:t>
      </w:r>
    </w:p>
    <w:p w14:paraId="420A8179" w14:textId="0194AF36" w:rsidR="00AB6B33" w:rsidRDefault="00B4499B" w:rsidP="00AB6B33">
      <w:pPr>
        <w:pStyle w:val="Heading3"/>
      </w:pPr>
      <w:r w:rsidRPr="00AB6B33">
        <w:t>6</w:t>
      </w:r>
      <w:r w:rsidR="000852E2">
        <w:t>.</w:t>
      </w:r>
      <w:r w:rsidR="00545BA6">
        <w:t>X</w:t>
      </w:r>
      <w:r>
        <w:t>.2.2</w:t>
      </w:r>
      <w:r w:rsidR="00B10999">
        <w:tab/>
      </w:r>
      <w:r w:rsidR="00AB6B33">
        <w:t>Call flo</w:t>
      </w:r>
      <w:r w:rsidR="00B46EF5">
        <w:t>w</w:t>
      </w:r>
      <w:r w:rsidR="00AB6B33">
        <w:t xml:space="preserve"> for originating session</w:t>
      </w:r>
      <w:r w:rsidR="00B12C85">
        <w:t>, roaming</w:t>
      </w:r>
    </w:p>
    <w:p w14:paraId="01E5AF29" w14:textId="624E0C0C" w:rsidR="00C25BC5" w:rsidRPr="00C25BC5" w:rsidRDefault="001E2029" w:rsidP="00A27035">
      <w:pPr>
        <w:rPr>
          <w:color w:val="auto"/>
          <w:lang w:eastAsia="en-US"/>
        </w:rPr>
      </w:pPr>
      <w:r>
        <w:t>Based on the flow defined in TS</w:t>
      </w:r>
      <w:r w:rsidR="00BF5EF9">
        <w:t> </w:t>
      </w:r>
      <w:r>
        <w:t>23.228</w:t>
      </w:r>
      <w:r w:rsidR="00BF5EF9">
        <w:t> [x]</w:t>
      </w:r>
      <w:r>
        <w:t xml:space="preserve"> </w:t>
      </w:r>
      <w:r w:rsidR="00BF5EF9">
        <w:t>clause </w:t>
      </w:r>
      <w:r>
        <w:t>5.6.1 and Annex</w:t>
      </w:r>
      <w:r w:rsidR="00BF5EF9">
        <w:t> </w:t>
      </w:r>
      <w:r>
        <w:t>M.2.1.2, t</w:t>
      </w:r>
      <w:r w:rsidR="00C25BC5">
        <w:t>he information flows for originating session</w:t>
      </w:r>
      <w:r w:rsidR="00B12C85">
        <w:t xml:space="preserve">, roaming </w:t>
      </w:r>
      <w:r w:rsidR="00C25BC5">
        <w:t xml:space="preserve">for </w:t>
      </w:r>
      <w:r w:rsidR="00C25BC5">
        <w:rPr>
          <w:rFonts w:eastAsiaTheme="minorEastAsia"/>
          <w:lang w:eastAsia="zh-CN"/>
        </w:rPr>
        <w:t>UE-Satellite-UE communication</w:t>
      </w:r>
      <w:r w:rsidR="00C25BC5">
        <w:t xml:space="preserve"> is illustrated in </w:t>
      </w:r>
      <w:r w:rsidR="00BF5EF9">
        <w:t>F</w:t>
      </w:r>
      <w:r w:rsidR="00C25BC5">
        <w:t>igure 6.</w:t>
      </w:r>
      <w:r w:rsidR="00D3552A" w:rsidRPr="00D3552A">
        <w:rPr>
          <w:rFonts w:hint="eastAsia"/>
        </w:rPr>
        <w:t>Y</w:t>
      </w:r>
      <w:r w:rsidR="00C25BC5">
        <w:t>.2.</w:t>
      </w:r>
      <w:r w:rsidR="00CD4266">
        <w:t>2</w:t>
      </w:r>
      <w:r w:rsidR="00C25BC5">
        <w:t>-1.</w:t>
      </w:r>
    </w:p>
    <w:p w14:paraId="67790E4A" w14:textId="64089D50" w:rsidR="00717BD7" w:rsidRPr="00A27035" w:rsidRDefault="00645DDD" w:rsidP="00B46EF5">
      <w:pPr>
        <w:rPr>
          <w:rFonts w:eastAsia="MS Mincho"/>
        </w:rPr>
      </w:pPr>
      <w:r>
        <w:rPr>
          <w:rFonts w:eastAsia="MS Mincho" w:hint="eastAsia"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1E5081DB" wp14:editId="1B8EF7CF">
                <wp:extent cx="6161367" cy="3234055"/>
                <wp:effectExtent l="0" t="0" r="0" b="23495"/>
                <wp:docPr id="2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文本框 3"/>
                        <wps:cNvSpPr txBox="1"/>
                        <wps:spPr>
                          <a:xfrm>
                            <a:off x="102357" y="375313"/>
                            <a:ext cx="429905" cy="2115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FFBC50" w14:textId="2861CBA9" w:rsidR="00CB2807" w:rsidRPr="00645DDD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lang w:eastAsia="zh-CN"/>
                                </w:rPr>
                              </w:pPr>
                              <w:r w:rsidRPr="002D1AE7">
                                <w:rPr>
                                  <w:rFonts w:eastAsiaTheme="minorEastAsia" w:hint="eastAsia"/>
                                  <w:sz w:val="16"/>
                                  <w:lang w:eastAsia="zh-CN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文本框 32"/>
                        <wps:cNvSpPr txBox="1"/>
                        <wps:spPr>
                          <a:xfrm>
                            <a:off x="614149" y="368489"/>
                            <a:ext cx="859809" cy="23883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8DBD14" w14:textId="78C32354" w:rsidR="00CB2807" w:rsidRPr="002D1AE7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 w:rsidRPr="002D1AE7"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5GS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文本框 33"/>
                        <wps:cNvSpPr txBox="1"/>
                        <wps:spPr>
                          <a:xfrm>
                            <a:off x="1228299" y="375313"/>
                            <a:ext cx="593678" cy="23201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232B24" w14:textId="1C9B1641" w:rsidR="00CB2807" w:rsidRPr="002D1AE7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P-CSCF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文本框 34"/>
                        <wps:cNvSpPr txBox="1"/>
                        <wps:spPr>
                          <a:xfrm>
                            <a:off x="1787569" y="375313"/>
                            <a:ext cx="744092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18FC44" w14:textId="4F07AD3D" w:rsidR="00CB2807" w:rsidRPr="002D1AE7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 w:hint="eastAsia"/>
                                  <w:sz w:val="16"/>
                                  <w:lang w:eastAsia="zh-CN"/>
                                </w:rPr>
                                <w:t>IMS-AGW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文本框 35"/>
                        <wps:cNvSpPr txBox="1"/>
                        <wps:spPr>
                          <a:xfrm>
                            <a:off x="2552132" y="361665"/>
                            <a:ext cx="593678" cy="23201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1FB0DF" w14:textId="772D1266" w:rsidR="00CB2807" w:rsidRPr="002D1AE7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I-BCF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文本框 36"/>
                        <wps:cNvSpPr txBox="1"/>
                        <wps:spPr>
                          <a:xfrm>
                            <a:off x="3159455" y="341193"/>
                            <a:ext cx="627798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D1470F" w14:textId="69F249FC" w:rsidR="00CB2807" w:rsidRPr="002D1AE7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TrGW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文本框 37"/>
                        <wps:cNvSpPr txBox="1"/>
                        <wps:spPr>
                          <a:xfrm>
                            <a:off x="3930505" y="348017"/>
                            <a:ext cx="627798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56AED1" w14:textId="55810EEF" w:rsidR="00CB2807" w:rsidRPr="002D1AE7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I-BCF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文本框 38"/>
                        <wps:cNvSpPr txBox="1"/>
                        <wps:spPr>
                          <a:xfrm>
                            <a:off x="4653884" y="361665"/>
                            <a:ext cx="627798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8F7FFB" w14:textId="0CC915C1" w:rsidR="00CB2807" w:rsidRPr="002D1AE7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S-CSCF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109182" y="375313"/>
                            <a:ext cx="402609" cy="191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矩形 41"/>
                        <wps:cNvSpPr/>
                        <wps:spPr>
                          <a:xfrm>
                            <a:off x="709543" y="368489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矩形 42"/>
                        <wps:cNvSpPr/>
                        <wps:spPr>
                          <a:xfrm>
                            <a:off x="1296397" y="368489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矩形 43"/>
                        <wps:cNvSpPr/>
                        <wps:spPr>
                          <a:xfrm>
                            <a:off x="1917469" y="361665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矩形 44"/>
                        <wps:cNvSpPr/>
                        <wps:spPr>
                          <a:xfrm>
                            <a:off x="2579386" y="354841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矩形 45"/>
                        <wps:cNvSpPr/>
                        <wps:spPr>
                          <a:xfrm>
                            <a:off x="3978280" y="341193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矩形 46"/>
                        <wps:cNvSpPr/>
                        <wps:spPr>
                          <a:xfrm>
                            <a:off x="3241302" y="348017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矩形 47"/>
                        <wps:cNvSpPr/>
                        <wps:spPr>
                          <a:xfrm>
                            <a:off x="4708436" y="348017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直接连接符 5"/>
                        <wps:cNvCnPr/>
                        <wps:spPr>
                          <a:xfrm>
                            <a:off x="296842" y="559557"/>
                            <a:ext cx="0" cy="259989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接连接符 48"/>
                        <wps:cNvCnPr/>
                        <wps:spPr>
                          <a:xfrm>
                            <a:off x="938245" y="566381"/>
                            <a:ext cx="0" cy="255895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直接连接符 52"/>
                        <wps:cNvCnPr/>
                        <wps:spPr>
                          <a:xfrm>
                            <a:off x="1525060" y="566381"/>
                            <a:ext cx="0" cy="255895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接连接符 55"/>
                        <wps:cNvCnPr/>
                        <wps:spPr>
                          <a:xfrm>
                            <a:off x="2159639" y="566381"/>
                            <a:ext cx="0" cy="255213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接连接符 56"/>
                        <wps:cNvCnPr/>
                        <wps:spPr>
                          <a:xfrm>
                            <a:off x="2828335" y="552733"/>
                            <a:ext cx="0" cy="25453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接连接符 57"/>
                        <wps:cNvCnPr/>
                        <wps:spPr>
                          <a:xfrm>
                            <a:off x="4213491" y="532261"/>
                            <a:ext cx="0" cy="259307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接连接符 58"/>
                        <wps:cNvCnPr/>
                        <wps:spPr>
                          <a:xfrm>
                            <a:off x="3456090" y="545909"/>
                            <a:ext cx="0" cy="256578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直接连接符 59"/>
                        <wps:cNvCnPr/>
                        <wps:spPr>
                          <a:xfrm>
                            <a:off x="4943597" y="545909"/>
                            <a:ext cx="0" cy="25453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接箭头连接符 6"/>
                        <wps:cNvCnPr/>
                        <wps:spPr>
                          <a:xfrm flipV="1">
                            <a:off x="307075" y="852984"/>
                            <a:ext cx="124194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直接箭头连接符 60"/>
                        <wps:cNvCnPr/>
                        <wps:spPr>
                          <a:xfrm>
                            <a:off x="1538155" y="949881"/>
                            <a:ext cx="65183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接箭头连接符 61"/>
                        <wps:cNvCnPr/>
                        <wps:spPr>
                          <a:xfrm>
                            <a:off x="1538156" y="1261436"/>
                            <a:ext cx="131404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文本框 62"/>
                        <wps:cNvSpPr txBox="1"/>
                        <wps:spPr>
                          <a:xfrm>
                            <a:off x="497947" y="675564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8A9C55" w14:textId="23C93A9A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1. 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文本框 63"/>
                        <wps:cNvSpPr txBox="1"/>
                        <wps:spPr>
                          <a:xfrm>
                            <a:off x="1485293" y="780815"/>
                            <a:ext cx="1167203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0E4910" w14:textId="6BE54A18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2.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IMS-AGW resources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文本框 64"/>
                        <wps:cNvSpPr txBox="1"/>
                        <wps:spPr>
                          <a:xfrm>
                            <a:off x="1787569" y="1097663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E9BB59" w14:textId="27279305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3.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直接箭头连接符 68"/>
                        <wps:cNvCnPr/>
                        <wps:spPr>
                          <a:xfrm>
                            <a:off x="2814692" y="1453485"/>
                            <a:ext cx="65183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文本框 69"/>
                        <wps:cNvSpPr txBox="1"/>
                        <wps:spPr>
                          <a:xfrm>
                            <a:off x="2736017" y="1262417"/>
                            <a:ext cx="1167203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62A81D" w14:textId="632D5237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4.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Get </w:t>
                              </w:r>
                              <w:proofErr w:type="spellStart"/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TrGW</w:t>
                              </w:r>
                              <w:proofErr w:type="spellEnd"/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resources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直接箭头连接符 70"/>
                        <wps:cNvCnPr/>
                        <wps:spPr>
                          <a:xfrm>
                            <a:off x="2828249" y="1733264"/>
                            <a:ext cx="1385242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直接箭头连接符 71"/>
                        <wps:cNvCnPr/>
                        <wps:spPr>
                          <a:xfrm>
                            <a:off x="4199548" y="1890213"/>
                            <a:ext cx="78188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直接箭头连接符 72"/>
                        <wps:cNvCnPr/>
                        <wps:spPr>
                          <a:xfrm>
                            <a:off x="4951035" y="1890216"/>
                            <a:ext cx="78188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接箭头连接符 73"/>
                        <wps:cNvCnPr/>
                        <wps:spPr>
                          <a:xfrm>
                            <a:off x="4943898" y="2245055"/>
                            <a:ext cx="78188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接箭头连接符 74"/>
                        <wps:cNvCnPr/>
                        <wps:spPr>
                          <a:xfrm>
                            <a:off x="4179624" y="2251879"/>
                            <a:ext cx="78188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接箭头连接符 75"/>
                        <wps:cNvCnPr/>
                        <wps:spPr>
                          <a:xfrm>
                            <a:off x="2828039" y="2261196"/>
                            <a:ext cx="139784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接箭头连接符 76"/>
                        <wps:cNvCnPr/>
                        <wps:spPr>
                          <a:xfrm>
                            <a:off x="1507722" y="2377202"/>
                            <a:ext cx="133762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直接箭头连接符 77"/>
                        <wps:cNvCnPr/>
                        <wps:spPr>
                          <a:xfrm>
                            <a:off x="286205" y="2513679"/>
                            <a:ext cx="122869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左右箭头 8"/>
                        <wps:cNvSpPr/>
                        <wps:spPr>
                          <a:xfrm>
                            <a:off x="296740" y="2818245"/>
                            <a:ext cx="1868864" cy="218366"/>
                          </a:xfrm>
                          <a:prstGeom prst="leftRight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左右箭头 78"/>
                        <wps:cNvSpPr/>
                        <wps:spPr>
                          <a:xfrm>
                            <a:off x="2159640" y="2831894"/>
                            <a:ext cx="3573280" cy="204717"/>
                          </a:xfrm>
                          <a:prstGeom prst="leftRight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直接连接符 79"/>
                        <wps:cNvCnPr/>
                        <wps:spPr>
                          <a:xfrm>
                            <a:off x="3846895" y="54592"/>
                            <a:ext cx="0" cy="317951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文本框 80"/>
                        <wps:cNvSpPr txBox="1"/>
                        <wps:spPr>
                          <a:xfrm>
                            <a:off x="2859204" y="40956"/>
                            <a:ext cx="798396" cy="23882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CF5DE9" w14:textId="61258D78" w:rsidR="00CB2807" w:rsidRPr="00B85129" w:rsidRDefault="00CB2807" w:rsidP="00B85129">
                              <w:pPr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</w:pPr>
                              <w:r w:rsidRPr="00B85129"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文本框 81"/>
                        <wps:cNvSpPr txBox="1"/>
                        <wps:spPr>
                          <a:xfrm>
                            <a:off x="4163113" y="54585"/>
                            <a:ext cx="798396" cy="23882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D4F735" w14:textId="529F3F55" w:rsidR="00CB2807" w:rsidRPr="00B85129" w:rsidRDefault="00CB2807" w:rsidP="00B85129">
                              <w:pPr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  <w:t>H</w:t>
                              </w:r>
                              <w:r w:rsidRPr="00B85129"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  <w:t>PLMN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直接连接符 82"/>
                        <wps:cNvCnPr/>
                        <wps:spPr>
                          <a:xfrm>
                            <a:off x="5316506" y="6841"/>
                            <a:ext cx="0" cy="317881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文本框 83"/>
                        <wps:cNvSpPr txBox="1"/>
                        <wps:spPr>
                          <a:xfrm>
                            <a:off x="5302155" y="293408"/>
                            <a:ext cx="804631" cy="3411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40E819" w14:textId="51192235" w:rsidR="00CB2807" w:rsidRPr="00CE6C49" w:rsidRDefault="00CB2807" w:rsidP="00CE6C49">
                              <w:pPr>
                                <w:spacing w:after="0"/>
                                <w:ind w:firstLineChars="50" w:firstLine="75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 w:rsidRPr="00CE6C49"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Terminating</w:t>
                              </w:r>
                            </w:p>
                            <w:p w14:paraId="4C421DD3" w14:textId="6B1234CE" w:rsidR="00CB2807" w:rsidRPr="00CE6C49" w:rsidRDefault="00CB2807" w:rsidP="00CE6C49">
                              <w:pPr>
                                <w:ind w:firstLineChars="200" w:firstLine="300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Side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矩形 84"/>
                        <wps:cNvSpPr/>
                        <wps:spPr>
                          <a:xfrm>
                            <a:off x="5342535" y="334369"/>
                            <a:ext cx="669304" cy="218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直接连接符 85"/>
                        <wps:cNvCnPr/>
                        <wps:spPr>
                          <a:xfrm>
                            <a:off x="5725782" y="559557"/>
                            <a:ext cx="0" cy="25453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文本框 86"/>
                        <wps:cNvSpPr txBox="1"/>
                        <wps:spPr>
                          <a:xfrm>
                            <a:off x="914283" y="2818245"/>
                            <a:ext cx="812159" cy="2047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524FB6" w14:textId="37C8F905" w:rsidR="00CB2807" w:rsidRPr="00CE6C49" w:rsidRDefault="00CB2807" w:rsidP="00CE6C49">
                              <w:pPr>
                                <w:ind w:firstLineChars="200" w:firstLine="300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Media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文本框 87"/>
                        <wps:cNvSpPr txBox="1"/>
                        <wps:spPr>
                          <a:xfrm>
                            <a:off x="3413491" y="2845540"/>
                            <a:ext cx="812159" cy="2047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8D5348" w14:textId="77777777" w:rsidR="00CB2807" w:rsidRPr="00CE6C49" w:rsidRDefault="00CB2807" w:rsidP="00CE6C49">
                              <w:pPr>
                                <w:ind w:firstLineChars="200" w:firstLine="300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Media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文本框 88"/>
                        <wps:cNvSpPr txBox="1"/>
                        <wps:spPr>
                          <a:xfrm>
                            <a:off x="3104775" y="1549018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975AC8" w14:textId="20686155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5.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文本框 89"/>
                        <wps:cNvSpPr txBox="1"/>
                        <wps:spPr>
                          <a:xfrm>
                            <a:off x="4182987" y="1712792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90029D" w14:textId="6A0479A3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6.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2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019868" y="192994"/>
                            <a:ext cx="204561" cy="2380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3" name="文本框 93"/>
                        <wps:cNvSpPr txBox="1"/>
                        <wps:spPr>
                          <a:xfrm>
                            <a:off x="4913840" y="1712791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6F9D72" w14:textId="77777777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6.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文本框 94"/>
                        <wps:cNvSpPr txBox="1"/>
                        <wps:spPr>
                          <a:xfrm>
                            <a:off x="4933748" y="2047027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F24D60" w14:textId="311C281E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7.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文本框 95"/>
                        <wps:cNvSpPr txBox="1"/>
                        <wps:spPr>
                          <a:xfrm>
                            <a:off x="4179624" y="2067530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90BA9C" w14:textId="32C5145F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7. 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文本框 96"/>
                        <wps:cNvSpPr txBox="1"/>
                        <wps:spPr>
                          <a:xfrm>
                            <a:off x="3199736" y="2074215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64601D" w14:textId="3DBC6E26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7. 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文本框 97"/>
                        <wps:cNvSpPr txBox="1"/>
                        <wps:spPr>
                          <a:xfrm>
                            <a:off x="1834959" y="2156102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733066" w14:textId="59C36794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8. 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文本框 98"/>
                        <wps:cNvSpPr txBox="1"/>
                        <wps:spPr>
                          <a:xfrm>
                            <a:off x="545246" y="2313051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D97174" w14:textId="411C38E9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9. 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文本框 3"/>
                        <wps:cNvSpPr txBox="1"/>
                        <wps:spPr>
                          <a:xfrm>
                            <a:off x="170597" y="2579346"/>
                            <a:ext cx="5759355" cy="1908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190D5B" w14:textId="638B2C72" w:rsidR="00CB2807" w:rsidRPr="00817E72" w:rsidRDefault="00CB2807" w:rsidP="00817E7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firstLineChars="2100" w:firstLine="3150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color w:val="000000"/>
                                  <w:sz w:val="15"/>
                                  <w:szCs w:val="15"/>
                                  <w:lang w:val="en-GB"/>
                                </w:rPr>
                                <w:t xml:space="preserve">10. </w:t>
                              </w:r>
                              <w:r w:rsidRPr="00817E72">
                                <w:rPr>
                                  <w:color w:val="000000"/>
                                  <w:sz w:val="15"/>
                                  <w:szCs w:val="15"/>
                                  <w:lang w:val="en-GB"/>
                                </w:rPr>
                                <w:t>Completion of Session establishment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E5081DB" id="画布 2" o:spid="_x0000_s1098" editas="canvas" style="width:485.15pt;height:254.65pt;mso-position-horizontal-relative:char;mso-position-vertical-relative:line" coordsize="61607,32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">
                <v:shape id="_x0000_s1099" type="#_x0000_t75" style="position:absolute;width:61607;height:32340;visibility:visible;mso-wrap-style:square">
                  <v:fill o:detectmouseclick="t"/>
                  <v:path o:connecttype="none"/>
                </v:shape>
                <v:shape id="文本框 3" o:spid="_x0000_s1100" type="#_x0000_t202" style="position:absolute;left:1023;top:3753;width:4299;height:2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" fillcolor="white [3201]" stroked="f" strokeweight=".5pt">
                  <v:textbox>
                    <w:txbxContent>
                      <w:p w14:paraId="53FFBC50" w14:textId="2861CBA9" w:rsidR="00CB2807" w:rsidRPr="00645DDD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lang w:eastAsia="zh-CN"/>
                          </w:rPr>
                        </w:pPr>
                        <w:r w:rsidRPr="002D1AE7">
                          <w:rPr>
                            <w:rFonts w:eastAsiaTheme="minorEastAsia" w:hint="eastAsia"/>
                            <w:sz w:val="16"/>
                            <w:lang w:eastAsia="zh-CN"/>
                          </w:rPr>
                          <w:t>UE</w:t>
                        </w:r>
                      </w:p>
                    </w:txbxContent>
                  </v:textbox>
                </v:shape>
                <v:shape id="文本框 32" o:spid="_x0000_s1101" type="#_x0000_t202" style="position:absolute;left:6141;top:3684;width:8598;height:2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" fillcolor="white [3201]" stroked="f" strokeweight=".5pt">
                  <v:textbox>
                    <w:txbxContent>
                      <w:p w14:paraId="458DBD14" w14:textId="78C32354" w:rsidR="00CB2807" w:rsidRPr="002D1AE7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 w:rsidRPr="002D1AE7">
                          <w:rPr>
                            <w:rFonts w:eastAsiaTheme="minorEastAsia"/>
                            <w:sz w:val="16"/>
                            <w:lang w:eastAsia="zh-CN"/>
                          </w:rPr>
                          <w:t>5GS</w:t>
                        </w:r>
                      </w:p>
                    </w:txbxContent>
                  </v:textbox>
                </v:shape>
                <v:shape id="文本框 33" o:spid="_x0000_s1102" type="#_x0000_t202" style="position:absolute;left:12282;top:3753;width:5937;height:2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" fillcolor="white [3201]" stroked="f" strokeweight=".5pt">
                  <v:textbox>
                    <w:txbxContent>
                      <w:p w14:paraId="2A232B24" w14:textId="1C9B1641" w:rsidR="00CB2807" w:rsidRPr="002D1AE7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P-CSCF</w:t>
                        </w:r>
                      </w:p>
                    </w:txbxContent>
                  </v:textbox>
                </v:shape>
                <v:shape id="文本框 34" o:spid="_x0000_s1103" type="#_x0000_t202" style="position:absolute;left:17875;top:3753;width:7441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" fillcolor="white [3201]" stroked="f" strokeweight=".5pt">
                  <v:textbox>
                    <w:txbxContent>
                      <w:p w14:paraId="2018FC44" w14:textId="4F07AD3D" w:rsidR="00CB2807" w:rsidRPr="002D1AE7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sz w:val="16"/>
                            <w:lang w:eastAsia="zh-CN"/>
                          </w:rPr>
                          <w:t>IMS-AGW</w:t>
                        </w:r>
                      </w:p>
                    </w:txbxContent>
                  </v:textbox>
                </v:shape>
                <v:shape id="文本框 35" o:spid="_x0000_s1104" type="#_x0000_t202" style="position:absolute;left:25521;top:3616;width:5937;height:2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  <v:textbox>
                    <w:txbxContent>
                      <w:p w14:paraId="551FB0DF" w14:textId="772D1266" w:rsidR="00CB2807" w:rsidRPr="002D1AE7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I-BCF</w:t>
                        </w:r>
                      </w:p>
                    </w:txbxContent>
                  </v:textbox>
                </v:shape>
                <v:shape id="文本框 36" o:spid="_x0000_s1105" type="#_x0000_t202" style="position:absolute;left:31594;top:3411;width:6278;height:2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" fillcolor="white [3201]" stroked="f" strokeweight=".5pt">
                  <v:textbox>
                    <w:txbxContent>
                      <w:p w14:paraId="3BD1470F" w14:textId="69F249FC" w:rsidR="00CB2807" w:rsidRPr="002D1AE7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TrGW</w:t>
                        </w:r>
                      </w:p>
                    </w:txbxContent>
                  </v:textbox>
                </v:shape>
                <v:shape id="文本框 37" o:spid="_x0000_s1106" type="#_x0000_t202" style="position:absolute;left:39305;top:3480;width:6278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" fillcolor="white [3201]" stroked="f" strokeweight=".5pt">
                  <v:textbox>
                    <w:txbxContent>
                      <w:p w14:paraId="0A56AED1" w14:textId="55810EEF" w:rsidR="00CB2807" w:rsidRPr="002D1AE7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I-BCF</w:t>
                        </w:r>
                      </w:p>
                    </w:txbxContent>
                  </v:textbox>
                </v:shape>
                <v:shape id="文本框 38" o:spid="_x0000_s1107" type="#_x0000_t202" style="position:absolute;left:46538;top:3616;width:6278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" fillcolor="white [3201]" stroked="f" strokeweight=".5pt">
                  <v:textbox>
                    <w:txbxContent>
                      <w:p w14:paraId="4C8F7FFB" w14:textId="0CC915C1" w:rsidR="00CB2807" w:rsidRPr="002D1AE7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S-CSCF</w:t>
                        </w:r>
                      </w:p>
                    </w:txbxContent>
                  </v:textbox>
                </v:shape>
                <v:rect id="矩形 4" o:spid="_x0000_s1108" style="position:absolute;left:1091;top:3753;width:4026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" filled="f" strokecolor="black [3213]"/>
                <v:rect id="矩形 41" o:spid="_x0000_s1109" style="position:absolute;left:7095;top:3684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" filled="f" strokecolor="black [3213]"/>
                <v:rect id="矩形 42" o:spid="_x0000_s1110" style="position:absolute;left:12963;top:3684;width:4506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" filled="f" strokecolor="black [3213]"/>
                <v:rect id="矩形 43" o:spid="_x0000_s1111" style="position:absolute;left:19174;top:3616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" filled="f" strokecolor="black [3213]"/>
                <v:rect id="矩形 44" o:spid="_x0000_s1112" style="position:absolute;left:25793;top:3548;width:4506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" filled="f" strokecolor="black [3213]"/>
                <v:rect id="矩形 45" o:spid="_x0000_s1113" style="position:absolute;left:39782;top:3411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" filled="f" strokecolor="black [3213]"/>
                <v:rect id="矩形 46" o:spid="_x0000_s1114" style="position:absolute;left:32413;top:3480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" filled="f" strokecolor="black [3213]"/>
                <v:rect id="矩形 47" o:spid="_x0000_s1115" style="position:absolute;left:47084;top:3480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" filled="f" strokecolor="black [3213]"/>
                <v:line id="直接连接符 5" o:spid="_x0000_s1116" style="position:absolute;visibility:visible;mso-wrap-style:square" from="2968,5595" to="2968,31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" strokecolor="black [3213]" strokeweight=".5pt">
                  <v:stroke joinstyle="miter"/>
                </v:line>
                <v:line id="直接连接符 48" o:spid="_x0000_s1117" style="position:absolute;visibility:visible;mso-wrap-style:square" from="9382,5663" to="9382,31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" strokecolor="black [3213]" strokeweight=".5pt">
                  <v:stroke joinstyle="miter"/>
                </v:line>
                <v:line id="直接连接符 52" o:spid="_x0000_s1118" style="position:absolute;visibility:visible;mso-wrap-style:square" from="15250,5663" to="15250,31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" strokecolor="black [3213]" strokeweight=".5pt">
                  <v:stroke joinstyle="miter"/>
                </v:line>
                <v:line id="直接连接符 55" o:spid="_x0000_s1119" style="position:absolute;visibility:visible;mso-wrap-style:square" from="21596,5663" to="21596,31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" strokecolor="black [3213]" strokeweight=".5pt">
                  <v:stroke joinstyle="miter"/>
                </v:line>
                <v:line id="直接连接符 56" o:spid="_x0000_s1120" style="position:absolute;visibility:visible;mso-wrap-style:square" from="28283,5527" to="28283,30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" strokecolor="black [3213]" strokeweight=".5pt">
                  <v:stroke joinstyle="miter"/>
                </v:line>
                <v:line id="直接连接符 57" o:spid="_x0000_s1121" style="position:absolute;visibility:visible;mso-wrap-style:square" from="42134,5322" to="42134,31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" strokecolor="black [3213]" strokeweight=".5pt">
                  <v:stroke joinstyle="miter"/>
                </v:line>
                <v:line id="直接连接符 58" o:spid="_x0000_s1122" style="position:absolute;visibility:visible;mso-wrap-style:square" from="34560,5459" to="34560,31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" strokecolor="black [3213]" strokeweight=".5pt">
                  <v:stroke joinstyle="miter"/>
                </v:line>
                <v:line id="直接连接符 59" o:spid="_x0000_s1123" style="position:absolute;visibility:visible;mso-wrap-style:square" from="49435,5459" to="49435,30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" strokecolor="black [3213]" strokeweight=".5pt">
                  <v:stroke joinstyle="miter"/>
                </v:line>
                <v:shape id="直接箭头连接符 6" o:spid="_x0000_s1124" type="#_x0000_t32" style="position:absolute;left:3070;top:8529;width:12420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" strokecolor="black [3213]" strokeweight=".5pt">
                  <v:stroke endarrow="block" joinstyle="miter"/>
                </v:shape>
                <v:shape id="直接箭头连接符 60" o:spid="_x0000_s1125" type="#_x0000_t32" style="position:absolute;left:15381;top:9498;width:65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" strokecolor="black [3213]" strokeweight=".5pt">
                  <v:stroke startarrow="block" endarrow="block" joinstyle="miter"/>
                </v:shape>
                <v:shape id="直接箭头连接符 61" o:spid="_x0000_s1126" type="#_x0000_t32" style="position:absolute;left:15381;top:12614;width:131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" strokecolor="black [3213]" strokeweight=".5pt">
                  <v:stroke endarrow="block" joinstyle="miter"/>
                </v:shape>
                <v:shape id="文本框 62" o:spid="_x0000_s1127" type="#_x0000_t202" style="position:absolute;left:4979;top:6755;width:7984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1Ie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zBK5fwg+QywsAAAD//wMAUEsBAi0AFAAGAAgAAAAhANvh9svuAAAAhQEAABMAAAAAAAAA&#10;AAAAAAAAAAAAAFtDb250ZW50X1R5cGVzXS54bWxQSwECLQAUAAYACAAAACEAWvQsW78AAAAVAQAA&#10;CwAAAAAAAAAAAAAAAAAfAQAAX3JlbHMvLnJlbHNQSwECLQAUAAYACAAAACEAE49SHsYAAADbAAAA&#10;DwAAAAAAAAAAAAAAAAAHAgAAZHJzL2Rvd25yZXYueG1sUEsFBgAAAAADAAMAtwAAAPoCAAAAAA==&#10;" filled="f" stroked="f" strokeweight=".5pt">
                  <v:textbox>
                    <w:txbxContent>
                      <w:p w14:paraId="368A9C55" w14:textId="23C93A9A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1. 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SIP INVITE</w:t>
                        </w:r>
                      </w:p>
                    </w:txbxContent>
                  </v:textbox>
                </v:shape>
                <v:shape id="文本框 63" o:spid="_x0000_s1128" type="#_x0000_t202" style="position:absolute;left:14852;top:7808;width:11672;height:1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/eF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B8w/eFxQAAANsAAAAP&#10;AAAAAAAAAAAAAAAAAAcCAABkcnMvZG93bnJldi54bWxQSwUGAAAAAAMAAwC3AAAA+QIAAAAA&#10;" filled="f" stroked="f" strokeweight=".5pt">
                  <v:textbox>
                    <w:txbxContent>
                      <w:p w14:paraId="7F0E4910" w14:textId="6BE54A18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2.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IMS-AGW resources</w:t>
                        </w:r>
                      </w:p>
                    </w:txbxContent>
                  </v:textbox>
                </v:shape>
                <v:shape id="文本框 64" o:spid="_x0000_s1129" type="#_x0000_t202" style="position:absolute;left:17875;top:10976;width:7985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m/x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DzKm/xxQAAANsAAAAP&#10;AAAAAAAAAAAAAAAAAAcCAABkcnMvZG93bnJldi54bWxQSwUGAAAAAAMAAwC3AAAA+QIAAAAA&#10;" filled="f" stroked="f" strokeweight=".5pt">
                  <v:textbox>
                    <w:txbxContent>
                      <w:p w14:paraId="4BE9BB59" w14:textId="27279305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3.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SIP INVITE</w:t>
                        </w:r>
                      </w:p>
                    </w:txbxContent>
                  </v:textbox>
                </v:shape>
                <v:shape id="直接箭头连接符 68" o:spid="_x0000_s1130" type="#_x0000_t32" style="position:absolute;left:28146;top:14534;width:65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" strokecolor="black [3213]" strokeweight=".5pt">
                  <v:stroke startarrow="block" endarrow="block" joinstyle="miter"/>
                </v:shape>
                <v:shape id="文本框 69" o:spid="_x0000_s1131" type="#_x0000_t202" style="position:absolute;left:27360;top:12624;width:11672;height:1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" filled="f" stroked="f" strokeweight=".5pt">
                  <v:textbox>
                    <w:txbxContent>
                      <w:p w14:paraId="4D62A81D" w14:textId="632D5237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4.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Get TrGW resources</w:t>
                        </w:r>
                      </w:p>
                    </w:txbxContent>
                  </v:textbox>
                </v:shape>
                <v:shape id="直接箭头连接符 70" o:spid="_x0000_s1132" type="#_x0000_t32" style="position:absolute;left:28282;top:17332;width:138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" strokecolor="black [3213]" strokeweight=".5pt">
                  <v:stroke endarrow="block" joinstyle="miter"/>
                </v:shape>
                <v:shape id="直接箭头连接符 71" o:spid="_x0000_s1133" type="#_x0000_t32" style="position:absolute;left:41995;top:18902;width:78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" strokecolor="black [3213]" strokeweight=".5pt">
                  <v:stroke endarrow="block" joinstyle="miter"/>
                </v:shape>
                <v:shape id="直接箭头连接符 72" o:spid="_x0000_s1134" type="#_x0000_t32" style="position:absolute;left:49510;top:18902;width:78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" strokecolor="black [3213]" strokeweight=".5pt">
                  <v:stroke endarrow="block" joinstyle="miter"/>
                </v:shape>
                <v:shape id="直接箭头连接符 73" o:spid="_x0000_s1135" type="#_x0000_t32" style="position:absolute;left:49438;top:22450;width:78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" strokecolor="black [3213]" strokeweight=".5pt">
                  <v:stroke startarrow="block" joinstyle="miter"/>
                </v:shape>
                <v:shape id="直接箭头连接符 74" o:spid="_x0000_s1136" type="#_x0000_t32" style="position:absolute;left:41796;top:22518;width:78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" strokecolor="black [3213]" strokeweight=".5pt">
                  <v:stroke startarrow="block" joinstyle="miter"/>
                </v:shape>
                <v:shape id="直接箭头连接符 75" o:spid="_x0000_s1137" type="#_x0000_t32" style="position:absolute;left:28280;top:22611;width:1397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" strokecolor="black [3213]" strokeweight=".5pt">
                  <v:stroke startarrow="block" joinstyle="miter"/>
                </v:shape>
                <v:shape id="直接箭头连接符 76" o:spid="_x0000_s1138" type="#_x0000_t32" style="position:absolute;left:15077;top:23772;width:133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" strokecolor="black [3213]" strokeweight=".5pt">
                  <v:stroke startarrow="block" joinstyle="miter"/>
                </v:shape>
                <v:shape id="直接箭头连接符 77" o:spid="_x0000_s1139" type="#_x0000_t32" style="position:absolute;left:2862;top:25136;width:1228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" strokecolor="black [3213]" strokeweight=".5pt">
                  <v:stroke startarrow="block" joinstyle="miter"/>
                </v:shape>
                <v:shape id="左右箭头 8" o:spid="_x0000_s1140" type="#_x0000_t69" style="position:absolute;left:2967;top:28182;width:18689;height:2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" adj="1262" filled="f" strokecolor="black [3213]" strokeweight=".5pt"/>
                <v:shape id="左右箭头 78" o:spid="_x0000_s1141" type="#_x0000_t69" style="position:absolute;left:21596;top:28318;width:35733;height:2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" adj="619" filled="f" strokecolor="black [3213]" strokeweight=".5pt"/>
                <v:line id="直接连接符 79" o:spid="_x0000_s1142" style="position:absolute;visibility:visible;mso-wrap-style:square" from="38468,545" to="38468,32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" strokecolor="black [3213]" strokeweight=".5pt">
                  <v:stroke dashstyle="dash" joinstyle="miter"/>
                </v:line>
                <v:shape id="文本框 80" o:spid="_x0000_s1143" type="#_x0000_t202" style="position:absolute;left:28592;top:409;width:7984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" fillcolor="white [3201]" stroked="f" strokeweight=".5pt">
                  <v:textbox>
                    <w:txbxContent>
                      <w:p w14:paraId="55CF5DE9" w14:textId="61258D78" w:rsidR="00CB2807" w:rsidRPr="00B85129" w:rsidRDefault="00CB2807" w:rsidP="00B85129">
                        <w:pPr>
                          <w:rPr>
                            <w:rFonts w:eastAsiaTheme="minorEastAsia"/>
                            <w:b/>
                            <w:lang w:eastAsia="zh-CN"/>
                          </w:rPr>
                        </w:pPr>
                        <w:r w:rsidRPr="00B85129">
                          <w:rPr>
                            <w:rFonts w:eastAsiaTheme="minorEastAsia"/>
                            <w:b/>
                            <w:lang w:eastAsia="zh-CN"/>
                          </w:rPr>
                          <w:t>VPLMN</w:t>
                        </w:r>
                      </w:p>
                    </w:txbxContent>
                  </v:textbox>
                </v:shape>
                <v:shape id="文本框 81" o:spid="_x0000_s1144" type="#_x0000_t202" style="position:absolute;left:41631;top:545;width:7984;height:2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" fillcolor="white [3201]" stroked="f" strokeweight=".5pt">
                  <v:textbox>
                    <w:txbxContent>
                      <w:p w14:paraId="22D4F735" w14:textId="529F3F55" w:rsidR="00CB2807" w:rsidRPr="00B85129" w:rsidRDefault="00CB2807" w:rsidP="00B85129">
                        <w:pPr>
                          <w:rPr>
                            <w:rFonts w:eastAsiaTheme="minorEastAsia"/>
                            <w:b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b/>
                            <w:lang w:eastAsia="zh-CN"/>
                          </w:rPr>
                          <w:t>H</w:t>
                        </w:r>
                        <w:r w:rsidRPr="00B85129">
                          <w:rPr>
                            <w:rFonts w:eastAsiaTheme="minorEastAsia"/>
                            <w:b/>
                            <w:lang w:eastAsia="zh-CN"/>
                          </w:rPr>
                          <w:t>PLMN</w:t>
                        </w:r>
                      </w:p>
                    </w:txbxContent>
                  </v:textbox>
                </v:shape>
                <v:line id="直接连接符 82" o:spid="_x0000_s1145" style="position:absolute;visibility:visible;mso-wrap-style:square" from="53165,68" to="53165,318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" strokecolor="black [3213]" strokeweight=".5pt">
                  <v:stroke dashstyle="dash" joinstyle="miter"/>
                </v:line>
                <v:shape id="文本框 83" o:spid="_x0000_s1146" type="#_x0000_t202" style="position:absolute;left:53021;top:2934;width:8046;height:3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xF/xgAAANsAAAAPAAAAZHJzL2Rvd25yZXYueG1sRI9Ba8JA&#10;FITvBf/D8oTe6kZL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zM8Rf8YAAADbAAAA&#10;DwAAAAAAAAAAAAAAAAAHAgAAZHJzL2Rvd25yZXYueG1sUEsFBgAAAAADAAMAtwAAAPoCAAAAAA==&#10;" filled="f" stroked="f" strokeweight=".5pt">
                  <v:textbox>
                    <w:txbxContent>
                      <w:p w14:paraId="0440E819" w14:textId="51192235" w:rsidR="00CB2807" w:rsidRPr="00CE6C49" w:rsidRDefault="00CB2807" w:rsidP="00CE6C49">
                        <w:pPr>
                          <w:spacing w:after="0"/>
                          <w:ind w:firstLineChars="50" w:firstLine="75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CE6C49"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Terminating</w:t>
                        </w:r>
                      </w:p>
                      <w:p w14:paraId="4C421DD3" w14:textId="6B1234CE" w:rsidR="00CB2807" w:rsidRPr="00CE6C49" w:rsidRDefault="00CB2807" w:rsidP="00CE6C49">
                        <w:pPr>
                          <w:ind w:firstLineChars="200" w:firstLine="300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Side</w:t>
                        </w:r>
                      </w:p>
                    </w:txbxContent>
                  </v:textbox>
                </v:shape>
                <v:rect id="矩形 84" o:spid="_x0000_s1147" style="position:absolute;left:53425;top:3343;width:6693;height:2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" filled="f" strokecolor="black [3213]"/>
                <v:line id="直接连接符 85" o:spid="_x0000_s1148" style="position:absolute;visibility:visible;mso-wrap-style:square" from="57257,5595" to="57257,31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" strokecolor="black [3213]" strokeweight=".5pt">
                  <v:stroke joinstyle="miter"/>
                </v:line>
                <v:shape id="文本框 86" o:spid="_x0000_s1149" type="#_x0000_t202" style="position:absolute;left:9142;top:28182;width:8122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" filled="f" stroked="f" strokeweight=".5pt">
                  <v:textbox>
                    <w:txbxContent>
                      <w:p w14:paraId="73524FB6" w14:textId="37C8F905" w:rsidR="00CB2807" w:rsidRPr="00CE6C49" w:rsidRDefault="00CB2807" w:rsidP="00CE6C49">
                        <w:pPr>
                          <w:ind w:firstLineChars="200" w:firstLine="300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Media</w:t>
                        </w:r>
                      </w:p>
                    </w:txbxContent>
                  </v:textbox>
                </v:shape>
                <v:shape id="文本框 87" o:spid="_x0000_s1150" type="#_x0000_t202" style="position:absolute;left:34134;top:28455;width:8122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" filled="f" stroked="f" strokeweight=".5pt">
                  <v:textbox>
                    <w:txbxContent>
                      <w:p w14:paraId="278D5348" w14:textId="77777777" w:rsidR="00CB2807" w:rsidRPr="00CE6C49" w:rsidRDefault="00CB2807" w:rsidP="00CE6C49">
                        <w:pPr>
                          <w:ind w:firstLineChars="200" w:firstLine="300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Media</w:t>
                        </w:r>
                      </w:p>
                    </w:txbxContent>
                  </v:textbox>
                </v:shape>
                <v:shape id="文本框 88" o:spid="_x0000_s1151" type="#_x0000_t202" style="position:absolute;left:31047;top:15490;width:7985;height:1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" filled="f" stroked="f" strokeweight=".5pt">
                  <v:textbox>
                    <w:txbxContent>
                      <w:p w14:paraId="60975AC8" w14:textId="20686155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5.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SIP INVITE</w:t>
                        </w:r>
                      </w:p>
                    </w:txbxContent>
                  </v:textbox>
                </v:shape>
                <v:shape id="文本框 89" o:spid="_x0000_s1152" type="#_x0000_t202" style="position:absolute;left:41829;top:17127;width:7985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" filled="f" stroked="f" strokeweight=".5pt">
                  <v:textbox>
                    <w:txbxContent>
                      <w:p w14:paraId="2290029D" w14:textId="6A0479A3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6.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SIP INVITE</w:t>
                        </w:r>
                      </w:p>
                    </w:txbxContent>
                  </v:textbox>
                </v:shape>
                <v:shape id="pic" o:spid="_x0000_s1153" type="#_x0000_t75" style="position:absolute;left:20198;top:1929;width:2046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">
                  <v:imagedata r:id="rId20" o:title=""/>
                </v:shape>
                <v:shape id="文本框 93" o:spid="_x0000_s1154" type="#_x0000_t202" style="position:absolute;left:49138;top:17127;width:7984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" filled="f" stroked="f" strokeweight=".5pt">
                  <v:textbox>
                    <w:txbxContent>
                      <w:p w14:paraId="1D6F9D72" w14:textId="77777777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6.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SIP INVITE</w:t>
                        </w:r>
                      </w:p>
                    </w:txbxContent>
                  </v:textbox>
                </v:shape>
                <v:shape id="文本框 94" o:spid="_x0000_s1155" type="#_x0000_t202" style="position:absolute;left:49337;top:20470;width:7785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x/W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eZnD/En6AXN0AAAD//wMAUEsBAi0AFAAGAAgAAAAhANvh9svuAAAAhQEAABMAAAAAAAAA&#10;AAAAAAAAAAAAAFtDb250ZW50X1R5cGVzXS54bWxQSwECLQAUAAYACAAAACEAWvQsW78AAAAVAQAA&#10;CwAAAAAAAAAAAAAAAAAfAQAAX3JlbHMvLnJlbHNQSwECLQAUAAYACAAAACEAxv8f1sYAAADbAAAA&#10;DwAAAAAAAAAAAAAAAAAHAgAAZHJzL2Rvd25yZXYueG1sUEsFBgAAAAADAAMAtwAAAPoCAAAAAA==&#10;" filled="f" stroked="f" strokeweight=".5pt">
                  <v:textbox>
                    <w:txbxContent>
                      <w:p w14:paraId="11F24D60" w14:textId="311C281E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7.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SDP answer</w:t>
                        </w:r>
                      </w:p>
                    </w:txbxContent>
                  </v:textbox>
                </v:shape>
                <v:shape id="文本框 95" o:spid="_x0000_s1156" type="#_x0000_t202" style="position:absolute;left:41796;top:20675;width:7785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7pN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TIbw9yX8ADl/AwAA//8DAFBLAQItABQABgAIAAAAIQDb4fbL7gAAAIUBAAATAAAAAAAAAAAA&#10;AAAAAAAAAABbQ29udGVudF9UeXBlc10ueG1sUEsBAi0AFAAGAAgAAAAhAFr0LFu/AAAAFQEAAAsA&#10;AAAAAAAAAAAAAAAAHwEAAF9yZWxzLy5yZWxzUEsBAi0AFAAGAAgAAAAhAKmzuk3EAAAA2wAAAA8A&#10;AAAAAAAAAAAAAAAABwIAAGRycy9kb3ducmV2LnhtbFBLBQYAAAAAAwADALcAAAD4AgAAAAA=&#10;" filled="f" stroked="f" strokeweight=".5pt">
                  <v:textbox>
                    <w:txbxContent>
                      <w:p w14:paraId="7990BA9C" w14:textId="32C5145F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7. SDP answer</w:t>
                        </w:r>
                      </w:p>
                    </w:txbxContent>
                  </v:textbox>
                </v:shape>
                <v:shape id="文本框 96" o:spid="_x0000_s1157" type="#_x0000_t202" style="position:absolute;left:31997;top:20742;width:7785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" filled="f" stroked="f" strokeweight=".5pt">
                  <v:textbox>
                    <w:txbxContent>
                      <w:p w14:paraId="1E64601D" w14:textId="3DBC6E26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7. SDP answer</w:t>
                        </w:r>
                      </w:p>
                    </w:txbxContent>
                  </v:textbox>
                </v:shape>
                <v:shape id="文本框 97" o:spid="_x0000_s1158" type="#_x0000_t202" style="position:absolute;left:18349;top:21561;width:7786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" filled="f" stroked="f" strokeweight=".5pt">
                  <v:textbox>
                    <w:txbxContent>
                      <w:p w14:paraId="5F733066" w14:textId="59C36794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8. SDP answer</w:t>
                        </w:r>
                      </w:p>
                    </w:txbxContent>
                  </v:textbox>
                </v:shape>
                <v:shape id="文本框 98" o:spid="_x0000_s1159" type="#_x0000_t202" style="position:absolute;left:5452;top:23130;width:7785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" filled="f" stroked="f" strokeweight=".5pt">
                  <v:textbox>
                    <w:txbxContent>
                      <w:p w14:paraId="63D97174" w14:textId="411C38E9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9. SDP answer</w:t>
                        </w:r>
                      </w:p>
                    </w:txbxContent>
                  </v:textbox>
                </v:shape>
                <v:shape id="文本框 3" o:spid="_x0000_s1160" type="#_x0000_t202" style="position:absolute;left:1705;top:25793;width:57594;height:1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" fillcolor="white [3201]" strokecolor="black [3213]" strokeweight=".5pt">
                  <v:textbox>
                    <w:txbxContent>
                      <w:p w14:paraId="57190D5B" w14:textId="638B2C72" w:rsidR="00CB2807" w:rsidRPr="00817E72" w:rsidRDefault="00CB2807" w:rsidP="00817E72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firstLineChars="2100" w:firstLine="3150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color w:val="000000"/>
                            <w:sz w:val="15"/>
                            <w:szCs w:val="15"/>
                            <w:lang w:val="en-GB"/>
                          </w:rPr>
                          <w:t xml:space="preserve">10. </w:t>
                        </w:r>
                        <w:r w:rsidRPr="00817E72">
                          <w:rPr>
                            <w:color w:val="000000"/>
                            <w:sz w:val="15"/>
                            <w:szCs w:val="15"/>
                            <w:lang w:val="en-GB"/>
                          </w:rPr>
                          <w:t>Completion of Session establishment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478D9D4" w14:textId="1B7712FB" w:rsidR="00717BD7" w:rsidRPr="00717BD7" w:rsidRDefault="00D3552A" w:rsidP="00717BD7">
      <w:pPr>
        <w:pStyle w:val="TF"/>
        <w:rPr>
          <w:color w:val="auto"/>
          <w:lang w:val="en-GB" w:eastAsia="en-US"/>
        </w:rPr>
      </w:pPr>
      <w:r>
        <w:t>Figure 6.</w:t>
      </w:r>
      <w:r w:rsidR="00545BA6">
        <w:t>X</w:t>
      </w:r>
      <w:r w:rsidR="00717BD7">
        <w:t>.2.</w:t>
      </w:r>
      <w:r w:rsidR="00CD4266">
        <w:t>2</w:t>
      </w:r>
      <w:r w:rsidR="00717BD7">
        <w:t xml:space="preserve">-1: Example </w:t>
      </w:r>
      <w:r w:rsidR="00A27035">
        <w:t xml:space="preserve">procedure </w:t>
      </w:r>
      <w:r w:rsidR="00717BD7">
        <w:t xml:space="preserve">with </w:t>
      </w:r>
      <w:r w:rsidR="00A27035">
        <w:t>LBO</w:t>
      </w:r>
      <w:r w:rsidR="003B27A0">
        <w:t xml:space="preserve"> roaming and </w:t>
      </w:r>
      <w:r w:rsidR="00A27035">
        <w:t>V</w:t>
      </w:r>
      <w:r w:rsidR="003B27A0">
        <w:t xml:space="preserve">PLMN </w:t>
      </w:r>
      <w:r w:rsidR="00A27035">
        <w:t>R</w:t>
      </w:r>
      <w:r w:rsidR="003B27A0">
        <w:t>outing</w:t>
      </w:r>
      <w:r w:rsidR="00A27035">
        <w:t xml:space="preserve"> and OMR</w:t>
      </w:r>
    </w:p>
    <w:p w14:paraId="219DD969" w14:textId="6BD98263" w:rsidR="00C25BC5" w:rsidRPr="00C25BC5" w:rsidRDefault="00C25BC5" w:rsidP="0073159C">
      <w:pPr>
        <w:pStyle w:val="B1"/>
      </w:pPr>
      <w:r>
        <w:rPr>
          <w:rFonts w:hint="eastAsia"/>
        </w:rPr>
        <w:t>1</w:t>
      </w:r>
      <w:r>
        <w:t>.</w:t>
      </w:r>
      <w:r w:rsidR="0073159C">
        <w:tab/>
      </w:r>
      <w:r>
        <w:t>T</w:t>
      </w:r>
      <w:r w:rsidRPr="00C25BC5">
        <w:t xml:space="preserve">he UE initiates a SIP session. The INVITE request is routed by the 5GS </w:t>
      </w:r>
      <w:r>
        <w:t xml:space="preserve">to the P-CSCF </w:t>
      </w:r>
      <w:r w:rsidRPr="00C25BC5">
        <w:t>in the vis</w:t>
      </w:r>
      <w:r>
        <w:t>ited network.</w:t>
      </w:r>
    </w:p>
    <w:p w14:paraId="5A0B7A13" w14:textId="261D1C39" w:rsidR="002051BB" w:rsidRDefault="00C25BC5" w:rsidP="0073159C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 w:rsidR="0073159C">
        <w:rPr>
          <w:lang w:eastAsia="zh-CN"/>
        </w:rPr>
        <w:tab/>
      </w:r>
      <w:r w:rsidR="001E1296">
        <w:rPr>
          <w:rFonts w:eastAsiaTheme="minorEastAsia"/>
          <w:lang w:eastAsia="zh-CN"/>
        </w:rPr>
        <w:t xml:space="preserve">After receiving SIP INVITE, the P-CSCF </w:t>
      </w:r>
      <w:ins w:id="36" w:author="Huawei" w:date="2024-01-22T11:55:00Z">
        <w:r w:rsidR="001E1296">
          <w:rPr>
            <w:rFonts w:eastAsiaTheme="minorEastAsia"/>
            <w:lang w:eastAsia="zh-CN"/>
          </w:rPr>
          <w:t xml:space="preserve">checks the P-ANI header and if the access </w:t>
        </w:r>
        <w:proofErr w:type="spellStart"/>
        <w:r w:rsidR="001E1296">
          <w:rPr>
            <w:rFonts w:eastAsiaTheme="minorEastAsia"/>
            <w:lang w:eastAsia="zh-CN"/>
          </w:rPr>
          <w:t>thype</w:t>
        </w:r>
        <w:proofErr w:type="spellEnd"/>
        <w:r w:rsidR="001E1296">
          <w:rPr>
            <w:rFonts w:eastAsiaTheme="minorEastAsia"/>
            <w:lang w:eastAsia="zh-CN"/>
          </w:rPr>
          <w:t xml:space="preserve"> </w:t>
        </w:r>
      </w:ins>
      <w:ins w:id="37" w:author="Huawei" w:date="2024-01-22T11:56:00Z">
        <w:r w:rsidR="001E1296">
          <w:rPr>
            <w:rFonts w:eastAsiaTheme="minorEastAsia"/>
            <w:lang w:eastAsia="zh-CN"/>
          </w:rPr>
          <w:t>is NR-NTN, then the P-CSCF, based on the operator policy applicable to when the UE is accessing the network by satellite</w:t>
        </w:r>
      </w:ins>
      <w:ins w:id="38" w:author="Michele" w:date="2024-01-22T11:50:00Z">
        <w:r w:rsidR="001E1296">
          <w:rPr>
            <w:rFonts w:eastAsiaTheme="minorEastAsia"/>
            <w:lang w:eastAsia="zh-CN"/>
          </w:rPr>
          <w:t xml:space="preserve"> </w:t>
        </w:r>
      </w:ins>
      <w:r w:rsidR="001E1296">
        <w:rPr>
          <w:rFonts w:eastAsiaTheme="minorEastAsia"/>
          <w:lang w:eastAsia="zh-CN"/>
        </w:rPr>
        <w:t>allocates resources in IMS-AGW onboard satellite</w:t>
      </w:r>
      <w:del w:id="39" w:author="Huawei" w:date="2024-01-22T11:57:00Z">
        <w:r w:rsidR="001E1296" w:rsidDel="001E1296">
          <w:rPr>
            <w:rFonts w:eastAsiaTheme="minorEastAsia"/>
            <w:lang w:eastAsia="zh-CN"/>
          </w:rPr>
          <w:delText xml:space="preserve"> </w:delText>
        </w:r>
        <w:r w:rsidR="001E1296" w:rsidDel="001E1296">
          <w:rPr>
            <w:lang w:eastAsia="zh-CN"/>
          </w:rPr>
          <w:delText>based on the operator policy</w:delText>
        </w:r>
        <w:r w:rsidR="001E1296" w:rsidRPr="00C475F8" w:rsidDel="001E1296">
          <w:rPr>
            <w:rFonts w:eastAsiaTheme="minorEastAsia"/>
            <w:lang w:eastAsia="zh-CN"/>
          </w:rPr>
          <w:delText xml:space="preserve"> </w:delText>
        </w:r>
        <w:r w:rsidR="001E1296" w:rsidDel="001E1296">
          <w:rPr>
            <w:rFonts w:eastAsiaTheme="minorEastAsia"/>
            <w:lang w:eastAsia="zh-CN"/>
          </w:rPr>
          <w:delText>when the UE is accessing network by satellite</w:delText>
        </w:r>
      </w:del>
      <w:r w:rsidR="00014B4C">
        <w:rPr>
          <w:lang w:eastAsia="zh-CN"/>
        </w:rPr>
        <w:t>.</w:t>
      </w:r>
    </w:p>
    <w:p w14:paraId="0EA2A803" w14:textId="0D83A388" w:rsidR="00C25BC5" w:rsidRDefault="00C25BC5" w:rsidP="0073159C">
      <w:pPr>
        <w:pStyle w:val="B1"/>
      </w:pPr>
      <w:r>
        <w:rPr>
          <w:lang w:eastAsia="zh-CN"/>
        </w:rPr>
        <w:t>3.</w:t>
      </w:r>
      <w:r w:rsidR="0073159C">
        <w:rPr>
          <w:lang w:eastAsia="zh-CN"/>
        </w:rPr>
        <w:tab/>
        <w:t xml:space="preserve">The </w:t>
      </w:r>
      <w:r w:rsidR="00717578">
        <w:t>P-CSCF forwards the INVITE request to the visited IBCF.</w:t>
      </w:r>
    </w:p>
    <w:p w14:paraId="2DF86ACF" w14:textId="6731183A" w:rsidR="00717578" w:rsidRDefault="00717578" w:rsidP="0073159C">
      <w:pPr>
        <w:pStyle w:val="B1"/>
      </w:pPr>
      <w:r>
        <w:rPr>
          <w:lang w:eastAsia="zh-CN"/>
        </w:rPr>
        <w:t>4.</w:t>
      </w:r>
      <w:r w:rsidR="0073159C">
        <w:rPr>
          <w:lang w:eastAsia="zh-CN"/>
        </w:rPr>
        <w:tab/>
      </w:r>
      <w:r>
        <w:t xml:space="preserve">The IBCF in the VPLMN allocates a </w:t>
      </w:r>
      <w:proofErr w:type="spellStart"/>
      <w:r>
        <w:t>TrGW</w:t>
      </w:r>
      <w:proofErr w:type="spellEnd"/>
      <w:r>
        <w:t xml:space="preserve"> for the media and follows </w:t>
      </w:r>
      <w:r w:rsidR="00BA0F20">
        <w:t>OMR procedures defined in TS</w:t>
      </w:r>
      <w:r w:rsidR="00BF5EF9">
        <w:t> </w:t>
      </w:r>
      <w:r w:rsidR="00BA0F20">
        <w:t>23.228</w:t>
      </w:r>
      <w:r w:rsidR="00BF5EF9">
        <w:t> [x]</w:t>
      </w:r>
      <w:r w:rsidR="00BA0F20">
        <w:t xml:space="preserve"> Annex</w:t>
      </w:r>
      <w:r w:rsidR="00211443">
        <w:t> </w:t>
      </w:r>
      <w:r w:rsidR="00BA0F20">
        <w:t>Q</w:t>
      </w:r>
      <w:r>
        <w:t xml:space="preserve"> when forwarding the INVITE request to allow this </w:t>
      </w:r>
      <w:proofErr w:type="spellStart"/>
      <w:r>
        <w:t>TrGW</w:t>
      </w:r>
      <w:proofErr w:type="spellEnd"/>
      <w:r>
        <w:t xml:space="preserve"> to be bypassed</w:t>
      </w:r>
      <w:r w:rsidR="001808A8">
        <w:t xml:space="preserve"> later</w:t>
      </w:r>
      <w:r>
        <w:t>.</w:t>
      </w:r>
    </w:p>
    <w:p w14:paraId="39D685A9" w14:textId="489206A0" w:rsidR="00717578" w:rsidRDefault="00717578" w:rsidP="0073159C">
      <w:pPr>
        <w:pStyle w:val="B1"/>
      </w:pPr>
      <w:r>
        <w:rPr>
          <w:lang w:eastAsia="zh-CN"/>
        </w:rPr>
        <w:t>5.</w:t>
      </w:r>
      <w:r w:rsidR="0073159C">
        <w:rPr>
          <w:lang w:eastAsia="zh-CN"/>
        </w:rPr>
        <w:tab/>
      </w:r>
      <w:r>
        <w:rPr>
          <w:lang w:eastAsia="zh-CN"/>
        </w:rPr>
        <w:t xml:space="preserve">The IBCF </w:t>
      </w:r>
      <w:r>
        <w:t xml:space="preserve">in the VPLMN forwards the INVITE request to the </w:t>
      </w:r>
      <w:r>
        <w:rPr>
          <w:lang w:eastAsia="zh-CN"/>
        </w:rPr>
        <w:t xml:space="preserve">IBCF </w:t>
      </w:r>
      <w:r>
        <w:t>in the HPLMN.</w:t>
      </w:r>
    </w:p>
    <w:p w14:paraId="336B3F2F" w14:textId="60217902" w:rsidR="00717578" w:rsidRDefault="00717578" w:rsidP="0073159C">
      <w:pPr>
        <w:pStyle w:val="B1"/>
      </w:pPr>
      <w:r>
        <w:rPr>
          <w:lang w:eastAsia="zh-CN"/>
        </w:rPr>
        <w:t>6.</w:t>
      </w:r>
      <w:r w:rsidR="0073159C">
        <w:rPr>
          <w:lang w:eastAsia="zh-CN"/>
        </w:rPr>
        <w:tab/>
      </w:r>
      <w:bookmarkStart w:id="40" w:name="OLE_LINK36"/>
      <w:r>
        <w:rPr>
          <w:lang w:eastAsia="zh-CN"/>
        </w:rPr>
        <w:t xml:space="preserve">The IBCF </w:t>
      </w:r>
      <w:r>
        <w:t xml:space="preserve">in the HPLMN decides not to route media to home based on operator policy </w:t>
      </w:r>
      <w:r w:rsidR="001808A8">
        <w:rPr>
          <w:rFonts w:eastAsiaTheme="minorEastAsia"/>
          <w:lang w:eastAsia="zh-CN"/>
        </w:rPr>
        <w:t xml:space="preserve">when the UE is roaming in a satellite PLMN and </w:t>
      </w:r>
      <w:r>
        <w:t>does</w:t>
      </w:r>
      <w:r w:rsidR="0073159C">
        <w:t xml:space="preserve"> </w:t>
      </w:r>
      <w:r>
        <w:t>n</w:t>
      </w:r>
      <w:r w:rsidR="0073159C">
        <w:t>ot</w:t>
      </w:r>
      <w:r>
        <w:t xml:space="preserve"> allocate </w:t>
      </w:r>
      <w:proofErr w:type="spellStart"/>
      <w:r>
        <w:t>TrGW</w:t>
      </w:r>
      <w:proofErr w:type="spellEnd"/>
      <w:r>
        <w:t xml:space="preserve"> resources in HPLMN</w:t>
      </w:r>
      <w:r w:rsidR="00C54FAF">
        <w:t>.</w:t>
      </w:r>
      <w:bookmarkEnd w:id="40"/>
      <w:r w:rsidR="00894D74">
        <w:t xml:space="preserve"> </w:t>
      </w:r>
      <w:r w:rsidR="00894D74">
        <w:rPr>
          <w:lang w:eastAsia="zh-CN"/>
        </w:rPr>
        <w:t xml:space="preserve">The IBCF </w:t>
      </w:r>
      <w:r w:rsidR="00894D74">
        <w:t>in the HPLMN sends the INVITE request further to the S-CSCF, and S</w:t>
      </w:r>
      <w:r w:rsidR="00894D74">
        <w:noBreakHyphen/>
        <w:t>CSCF continues the session towards the far-end.</w:t>
      </w:r>
    </w:p>
    <w:p w14:paraId="4E1C7257" w14:textId="214892F9" w:rsidR="00894D74" w:rsidRDefault="00894D74" w:rsidP="0073159C">
      <w:pPr>
        <w:pStyle w:val="B1"/>
      </w:pPr>
      <w:r>
        <w:t>7.</w:t>
      </w:r>
      <w:r w:rsidR="0073159C">
        <w:tab/>
      </w:r>
      <w:r>
        <w:t xml:space="preserve">The </w:t>
      </w:r>
      <w:r w:rsidR="00BA0F20">
        <w:t>SDP answer</w:t>
      </w:r>
      <w:r>
        <w:t xml:space="preserve"> received from the far-end is sent by the S</w:t>
      </w:r>
      <w:r>
        <w:noBreakHyphen/>
        <w:t>CSCF to the IBCF</w:t>
      </w:r>
      <w:r w:rsidR="00B13D02">
        <w:t xml:space="preserve"> in the HPLMN, and the IBCF continues sending the </w:t>
      </w:r>
      <w:r w:rsidR="00BA0F20">
        <w:t>SDP answer</w:t>
      </w:r>
      <w:r w:rsidR="00B13D02">
        <w:t xml:space="preserve"> to the IBCF in the VPLMN.</w:t>
      </w:r>
    </w:p>
    <w:p w14:paraId="061F6BC1" w14:textId="163F18C4" w:rsidR="00B13D02" w:rsidRDefault="00B13D02" w:rsidP="0073159C">
      <w:pPr>
        <w:pStyle w:val="B1"/>
      </w:pPr>
      <w:r>
        <w:t>8.</w:t>
      </w:r>
      <w:r w:rsidR="0073159C">
        <w:tab/>
      </w:r>
      <w:bookmarkStart w:id="41" w:name="OLE_LINK37"/>
      <w:r>
        <w:t xml:space="preserve">The IBCF in the VPLMN notes the SDP answer allows bypass of allocated </w:t>
      </w:r>
      <w:proofErr w:type="spellStart"/>
      <w:r>
        <w:t>TrGW</w:t>
      </w:r>
      <w:proofErr w:type="spellEnd"/>
      <w:r>
        <w:t xml:space="preserve"> on the ground, applies OMR to remove </w:t>
      </w:r>
      <w:proofErr w:type="spellStart"/>
      <w:r>
        <w:t>TrGW</w:t>
      </w:r>
      <w:proofErr w:type="spellEnd"/>
      <w:r>
        <w:t xml:space="preserve"> allocated between the VPLMN and HPLMN</w:t>
      </w:r>
      <w:bookmarkEnd w:id="41"/>
      <w:r>
        <w:t xml:space="preserve">, and sends the </w:t>
      </w:r>
      <w:r w:rsidR="00BA0F20">
        <w:t>SDP answer</w:t>
      </w:r>
      <w:r>
        <w:t xml:space="preserve"> to the P-CSCF.</w:t>
      </w:r>
    </w:p>
    <w:p w14:paraId="01970A7C" w14:textId="1795061B" w:rsidR="00B13D02" w:rsidRPr="009F34FF" w:rsidRDefault="00B13D02" w:rsidP="009F34FF">
      <w:pPr>
        <w:pStyle w:val="B1"/>
      </w:pPr>
      <w:r>
        <w:rPr>
          <w:rFonts w:eastAsiaTheme="minorEastAsia" w:hint="eastAsia"/>
          <w:lang w:eastAsia="zh-CN"/>
        </w:rPr>
        <w:t>9</w:t>
      </w:r>
      <w:r>
        <w:rPr>
          <w:rFonts w:eastAsiaTheme="minorEastAsia"/>
          <w:lang w:eastAsia="zh-CN"/>
        </w:rPr>
        <w:t>.</w:t>
      </w:r>
      <w:r w:rsidR="0073159C">
        <w:rPr>
          <w:rFonts w:eastAsiaTheme="minorEastAsia"/>
          <w:lang w:eastAsia="zh-CN"/>
        </w:rPr>
        <w:tab/>
      </w:r>
      <w:r w:rsidR="00372148">
        <w:rPr>
          <w:rFonts w:eastAsiaTheme="minorEastAsia"/>
          <w:lang w:eastAsia="zh-CN"/>
        </w:rPr>
        <w:t>The P-CSCF sends the SDP answer the UE.</w:t>
      </w:r>
    </w:p>
    <w:p w14:paraId="5BBFE752" w14:textId="617B4A2D" w:rsidR="00B13D02" w:rsidRPr="00817E72" w:rsidRDefault="00B13D02" w:rsidP="0073159C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10.</w:t>
      </w:r>
      <w:r w:rsidR="0073159C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Other step</w:t>
      </w:r>
      <w:r w:rsidR="00817E72">
        <w:rPr>
          <w:rFonts w:eastAsiaTheme="minorEastAsia"/>
          <w:lang w:eastAsia="zh-CN"/>
        </w:rPr>
        <w:t>s to complete the session establishment</w:t>
      </w:r>
      <w:r w:rsidR="001808A8">
        <w:rPr>
          <w:rFonts w:eastAsiaTheme="minorEastAsia"/>
          <w:lang w:eastAsia="zh-CN"/>
        </w:rPr>
        <w:t xml:space="preserve"> as defined in TS</w:t>
      </w:r>
      <w:r w:rsidR="00211443">
        <w:rPr>
          <w:rFonts w:eastAsiaTheme="minorEastAsia"/>
          <w:lang w:eastAsia="zh-CN"/>
        </w:rPr>
        <w:t> </w:t>
      </w:r>
      <w:r w:rsidR="001808A8">
        <w:rPr>
          <w:rFonts w:eastAsiaTheme="minorEastAsia"/>
          <w:lang w:eastAsia="zh-CN"/>
        </w:rPr>
        <w:t>23.228</w:t>
      </w:r>
      <w:r w:rsidR="00211443">
        <w:rPr>
          <w:rFonts w:eastAsiaTheme="minorEastAsia"/>
          <w:lang w:eastAsia="zh-CN"/>
        </w:rPr>
        <w:t> [x]</w:t>
      </w:r>
      <w:r w:rsidR="001808A8">
        <w:rPr>
          <w:rFonts w:eastAsiaTheme="minorEastAsia"/>
          <w:lang w:eastAsia="zh-CN"/>
        </w:rPr>
        <w:t xml:space="preserve"> clause</w:t>
      </w:r>
      <w:r w:rsidR="00211443">
        <w:rPr>
          <w:rFonts w:eastAsiaTheme="minorEastAsia"/>
          <w:lang w:eastAsia="zh-CN"/>
        </w:rPr>
        <w:t> </w:t>
      </w:r>
      <w:r w:rsidR="001808A8">
        <w:rPr>
          <w:rFonts w:eastAsiaTheme="minorEastAsia"/>
          <w:lang w:eastAsia="zh-CN"/>
        </w:rPr>
        <w:t>5.6.1</w:t>
      </w:r>
      <w:r w:rsidR="00817E72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14:paraId="0AE0DF00" w14:textId="7A1D6BB3" w:rsidR="009E713B" w:rsidRPr="001808A8" w:rsidRDefault="00817E72" w:rsidP="001808A8">
      <w:pPr>
        <w:pStyle w:val="B1"/>
        <w:rPr>
          <w:rFonts w:eastAsiaTheme="minorEastAsia"/>
          <w:lang w:eastAsia="zh-CN"/>
        </w:rPr>
      </w:pPr>
      <w:r w:rsidRPr="001808A8">
        <w:rPr>
          <w:rFonts w:eastAsiaTheme="minorEastAsia" w:hint="eastAsia"/>
          <w:lang w:eastAsia="zh-CN"/>
        </w:rPr>
        <w:t>T</w:t>
      </w:r>
      <w:r w:rsidRPr="001808A8">
        <w:rPr>
          <w:rFonts w:eastAsiaTheme="minorEastAsia"/>
          <w:lang w:eastAsia="zh-CN"/>
        </w:rPr>
        <w:t xml:space="preserve">he media is local switched at the IMS-AGW </w:t>
      </w:r>
      <w:r w:rsidR="0057453F">
        <w:rPr>
          <w:rFonts w:eastAsiaTheme="minorEastAsia"/>
          <w:lang w:eastAsia="zh-CN"/>
        </w:rPr>
        <w:t>onboard</w:t>
      </w:r>
      <w:r w:rsidRPr="001808A8">
        <w:rPr>
          <w:rFonts w:eastAsiaTheme="minorEastAsia"/>
          <w:lang w:eastAsia="zh-CN"/>
        </w:rPr>
        <w:t xml:space="preserve"> </w:t>
      </w:r>
      <w:r w:rsidR="0073159C" w:rsidRPr="001808A8">
        <w:rPr>
          <w:rFonts w:eastAsiaTheme="minorEastAsia"/>
          <w:lang w:eastAsia="zh-CN"/>
        </w:rPr>
        <w:t xml:space="preserve">the </w:t>
      </w:r>
      <w:r w:rsidRPr="001808A8">
        <w:rPr>
          <w:rFonts w:eastAsiaTheme="minorEastAsia"/>
          <w:lang w:eastAsia="zh-CN"/>
        </w:rPr>
        <w:t>satellite</w:t>
      </w:r>
      <w:r w:rsidR="00A61ED5" w:rsidRPr="001808A8">
        <w:rPr>
          <w:rFonts w:eastAsiaTheme="minorEastAsia"/>
          <w:lang w:eastAsia="zh-CN"/>
        </w:rPr>
        <w:t>.</w:t>
      </w:r>
      <w:bookmarkStart w:id="42" w:name="_Toc23317651"/>
      <w:bookmarkStart w:id="43" w:name="_Toc92987390"/>
    </w:p>
    <w:p w14:paraId="07E31235" w14:textId="5D955A3A" w:rsidR="00226718" w:rsidRPr="000A10E5" w:rsidRDefault="000852E2" w:rsidP="00226718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zh-CN"/>
        </w:rPr>
      </w:pPr>
      <w:r>
        <w:rPr>
          <w:rFonts w:ascii="Arial" w:eastAsia="DengXian" w:hAnsi="Arial"/>
          <w:color w:val="auto"/>
          <w:sz w:val="28"/>
          <w:lang w:eastAsia="zh-CN"/>
        </w:rPr>
        <w:t>6.</w:t>
      </w:r>
      <w:r w:rsidR="00545BA6">
        <w:rPr>
          <w:rFonts w:ascii="Arial" w:eastAsia="DengXian" w:hAnsi="Arial"/>
          <w:color w:val="auto"/>
          <w:sz w:val="28"/>
          <w:lang w:eastAsia="zh-CN"/>
        </w:rPr>
        <w:t>X</w:t>
      </w:r>
      <w:r w:rsidR="00B4499B">
        <w:rPr>
          <w:rFonts w:ascii="Arial" w:eastAsia="DengXian" w:hAnsi="Arial"/>
          <w:color w:val="auto"/>
          <w:sz w:val="28"/>
          <w:lang w:eastAsia="zh-CN"/>
        </w:rPr>
        <w:t>.3</w:t>
      </w:r>
      <w:r w:rsidR="00226718" w:rsidRPr="000A10E5">
        <w:rPr>
          <w:rFonts w:ascii="Arial" w:eastAsia="DengXian" w:hAnsi="Arial"/>
          <w:color w:val="auto"/>
          <w:sz w:val="28"/>
          <w:lang w:eastAsia="zh-CN"/>
        </w:rPr>
        <w:tab/>
      </w:r>
      <w:bookmarkEnd w:id="42"/>
      <w:r w:rsidR="00226718" w:rsidRPr="000A10E5">
        <w:rPr>
          <w:rFonts w:ascii="Arial" w:eastAsia="DengXian" w:hAnsi="Arial"/>
          <w:color w:val="auto"/>
          <w:sz w:val="28"/>
          <w:lang w:eastAsia="en-US"/>
        </w:rPr>
        <w:t xml:space="preserve">Impacts on </w:t>
      </w:r>
      <w:r w:rsidR="00226718" w:rsidRPr="000A10E5">
        <w:rPr>
          <w:rFonts w:ascii="Arial" w:eastAsia="DengXian" w:hAnsi="Arial"/>
          <w:color w:val="auto"/>
          <w:sz w:val="28"/>
          <w:lang w:eastAsia="zh-CN"/>
        </w:rPr>
        <w:t>services,</w:t>
      </w:r>
      <w:r w:rsidR="00226718" w:rsidRPr="000A10E5">
        <w:rPr>
          <w:rFonts w:ascii="Arial" w:eastAsia="DengXian" w:hAnsi="Arial"/>
          <w:color w:val="auto"/>
          <w:sz w:val="28"/>
          <w:lang w:eastAsia="en-US"/>
        </w:rPr>
        <w:t xml:space="preserve"> entities and interfaces</w:t>
      </w:r>
      <w:bookmarkEnd w:id="43"/>
    </w:p>
    <w:p w14:paraId="3EAD63F4" w14:textId="6FA12325" w:rsidR="00226718" w:rsidRPr="00B60159" w:rsidRDefault="00DF0AC7" w:rsidP="00226718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>
        <w:rPr>
          <w:rFonts w:eastAsia="SimSun"/>
          <w:b/>
          <w:bCs/>
          <w:color w:val="auto"/>
          <w:lang w:eastAsia="en-US"/>
        </w:rPr>
        <w:t>IMS</w:t>
      </w:r>
      <w:r w:rsidR="00226718" w:rsidRPr="00B60159">
        <w:rPr>
          <w:rFonts w:eastAsia="SimSun"/>
          <w:b/>
          <w:bCs/>
          <w:color w:val="auto"/>
          <w:lang w:eastAsia="en-US"/>
        </w:rPr>
        <w:t>:</w:t>
      </w:r>
    </w:p>
    <w:p w14:paraId="0F151179" w14:textId="3748CF77" w:rsidR="00CD549A" w:rsidRPr="00CC1D4F" w:rsidRDefault="00DF0AC7" w:rsidP="00CC1D4F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 w:rsidR="0073159C">
        <w:rPr>
          <w:lang w:eastAsia="zh-CN"/>
        </w:rPr>
        <w:tab/>
      </w:r>
      <w:r w:rsidR="00F5770E">
        <w:rPr>
          <w:lang w:eastAsia="zh-CN"/>
        </w:rPr>
        <w:t>T</w:t>
      </w:r>
      <w:r w:rsidRPr="00DF0AC7">
        <w:rPr>
          <w:lang w:eastAsia="zh-CN"/>
        </w:rPr>
        <w:t xml:space="preserve">he P-CSCF </w:t>
      </w:r>
      <w:r w:rsidR="00CC1D4F">
        <w:rPr>
          <w:lang w:eastAsia="zh-CN"/>
        </w:rPr>
        <w:t xml:space="preserve">ensure to </w:t>
      </w:r>
      <w:r w:rsidRPr="00DF0AC7">
        <w:rPr>
          <w:lang w:eastAsia="zh-CN"/>
        </w:rPr>
        <w:t xml:space="preserve">allocate an IMS-AGW </w:t>
      </w:r>
      <w:r w:rsidR="0057453F">
        <w:rPr>
          <w:lang w:eastAsia="zh-CN"/>
        </w:rPr>
        <w:t>onboard</w:t>
      </w:r>
      <w:r w:rsidRPr="00DF0AC7">
        <w:rPr>
          <w:lang w:eastAsia="zh-CN"/>
        </w:rPr>
        <w:t xml:space="preserve"> </w:t>
      </w:r>
      <w:r w:rsidR="0073159C">
        <w:rPr>
          <w:lang w:eastAsia="zh-CN"/>
        </w:rPr>
        <w:t xml:space="preserve">the </w:t>
      </w:r>
      <w:r w:rsidRPr="00DF0AC7">
        <w:rPr>
          <w:lang w:eastAsia="zh-CN"/>
        </w:rPr>
        <w:t>satellite</w:t>
      </w:r>
      <w:r w:rsidR="00AB0DEF">
        <w:rPr>
          <w:lang w:eastAsia="zh-CN"/>
        </w:rPr>
        <w:t>.</w:t>
      </w:r>
    </w:p>
    <w:p w14:paraId="77F9762E" w14:textId="70FFDA7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2"/>
    </w:p>
    <w:sectPr w:rsidR="00CA089A" w:rsidRPr="0042466D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66D57" w14:textId="77777777" w:rsidR="00E80469" w:rsidRDefault="00E80469">
      <w:r>
        <w:separator/>
      </w:r>
    </w:p>
    <w:p w14:paraId="0C8D7A6D" w14:textId="77777777" w:rsidR="00E80469" w:rsidRDefault="00E80469"/>
  </w:endnote>
  <w:endnote w:type="continuationSeparator" w:id="0">
    <w:p w14:paraId="176C4156" w14:textId="77777777" w:rsidR="00E80469" w:rsidRDefault="00E80469">
      <w:r>
        <w:continuationSeparator/>
      </w:r>
    </w:p>
    <w:p w14:paraId="2F13445A" w14:textId="77777777" w:rsidR="00E80469" w:rsidRDefault="00E804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8E104" w14:textId="77777777" w:rsidR="00CB2807" w:rsidRDefault="00CB280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CD3683" w14:textId="77777777" w:rsidR="00CB2807" w:rsidRDefault="00CB280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B11430" w14:textId="77777777" w:rsidR="00CB2807" w:rsidRDefault="00CB28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6F4E3" w14:textId="77777777" w:rsidR="00E80469" w:rsidRDefault="00E80469">
      <w:r>
        <w:separator/>
      </w:r>
    </w:p>
    <w:p w14:paraId="062D8E39" w14:textId="77777777" w:rsidR="00E80469" w:rsidRDefault="00E80469"/>
  </w:footnote>
  <w:footnote w:type="continuationSeparator" w:id="0">
    <w:p w14:paraId="04B136BC" w14:textId="77777777" w:rsidR="00E80469" w:rsidRDefault="00E80469">
      <w:r>
        <w:continuationSeparator/>
      </w:r>
    </w:p>
    <w:p w14:paraId="1D8D875E" w14:textId="77777777" w:rsidR="00E80469" w:rsidRDefault="00E804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3C28" w14:textId="77777777" w:rsidR="00CB2807" w:rsidRDefault="00CB2807"/>
  <w:p w14:paraId="23F0B1B6" w14:textId="77777777" w:rsidR="00CB2807" w:rsidRDefault="00CB28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65F00" w14:textId="77777777" w:rsidR="00CB2807" w:rsidRPr="0091233D" w:rsidRDefault="00CB280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3A76D8C" w14:textId="77777777" w:rsidR="00CB2807" w:rsidRPr="0091233D" w:rsidRDefault="00CB280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059A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92278F1" w14:textId="77777777" w:rsidR="00CB2807" w:rsidRPr="0091233D" w:rsidRDefault="00CB280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5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D6692"/>
    <w:multiLevelType w:val="hybridMultilevel"/>
    <w:tmpl w:val="7C36B6EE"/>
    <w:lvl w:ilvl="0" w:tplc="ACC45C0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9C742F"/>
    <w:multiLevelType w:val="hybridMultilevel"/>
    <w:tmpl w:val="CA56D8DA"/>
    <w:lvl w:ilvl="0" w:tplc="559495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A21DEC"/>
    <w:multiLevelType w:val="hybridMultilevel"/>
    <w:tmpl w:val="EF4CDDB2"/>
    <w:lvl w:ilvl="0" w:tplc="1A88549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29E216C"/>
    <w:multiLevelType w:val="hybridMultilevel"/>
    <w:tmpl w:val="F10E3A38"/>
    <w:lvl w:ilvl="0" w:tplc="25EC27DE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9E7629"/>
    <w:multiLevelType w:val="hybridMultilevel"/>
    <w:tmpl w:val="03563E8C"/>
    <w:lvl w:ilvl="0" w:tplc="DC148EA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509E0"/>
    <w:multiLevelType w:val="hybridMultilevel"/>
    <w:tmpl w:val="3B5ED03A"/>
    <w:lvl w:ilvl="0" w:tplc="7DE67F5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896350"/>
    <w:multiLevelType w:val="hybridMultilevel"/>
    <w:tmpl w:val="BB74ED54"/>
    <w:lvl w:ilvl="0" w:tplc="FA36B21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6D182E"/>
    <w:multiLevelType w:val="hybridMultilevel"/>
    <w:tmpl w:val="CFA462E8"/>
    <w:lvl w:ilvl="0" w:tplc="5B3EC30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D951EB"/>
    <w:multiLevelType w:val="hybridMultilevel"/>
    <w:tmpl w:val="03AA038A"/>
    <w:lvl w:ilvl="0" w:tplc="9124984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B402D5C"/>
    <w:multiLevelType w:val="hybridMultilevel"/>
    <w:tmpl w:val="AB7C3446"/>
    <w:lvl w:ilvl="0" w:tplc="F93C3E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A37F6"/>
    <w:multiLevelType w:val="hybridMultilevel"/>
    <w:tmpl w:val="C83C59FA"/>
    <w:lvl w:ilvl="0" w:tplc="E8746CF8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A63B69"/>
    <w:multiLevelType w:val="hybridMultilevel"/>
    <w:tmpl w:val="2284A5E4"/>
    <w:lvl w:ilvl="0" w:tplc="FAB2003A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DF4565"/>
    <w:multiLevelType w:val="hybridMultilevel"/>
    <w:tmpl w:val="25521C14"/>
    <w:lvl w:ilvl="0" w:tplc="8BF017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141DC0"/>
    <w:multiLevelType w:val="hybridMultilevel"/>
    <w:tmpl w:val="852440BA"/>
    <w:lvl w:ilvl="0" w:tplc="33BADE8E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"/>
  </w:num>
  <w:num w:numId="4">
    <w:abstractNumId w:val="5"/>
  </w:num>
  <w:num w:numId="5">
    <w:abstractNumId w:val="20"/>
  </w:num>
  <w:num w:numId="6">
    <w:abstractNumId w:val="27"/>
  </w:num>
  <w:num w:numId="7">
    <w:abstractNumId w:val="11"/>
  </w:num>
  <w:num w:numId="8">
    <w:abstractNumId w:val="19"/>
  </w:num>
  <w:num w:numId="9">
    <w:abstractNumId w:val="24"/>
  </w:num>
  <w:num w:numId="10">
    <w:abstractNumId w:val="29"/>
  </w:num>
  <w:num w:numId="11">
    <w:abstractNumId w:val="12"/>
  </w:num>
  <w:num w:numId="12">
    <w:abstractNumId w:val="0"/>
  </w:num>
  <w:num w:numId="13">
    <w:abstractNumId w:val="3"/>
  </w:num>
  <w:num w:numId="14">
    <w:abstractNumId w:val="14"/>
  </w:num>
  <w:num w:numId="15">
    <w:abstractNumId w:val="26"/>
  </w:num>
  <w:num w:numId="16">
    <w:abstractNumId w:val="6"/>
  </w:num>
  <w:num w:numId="17">
    <w:abstractNumId w:val="18"/>
  </w:num>
  <w:num w:numId="18">
    <w:abstractNumId w:val="2"/>
  </w:num>
  <w:num w:numId="19">
    <w:abstractNumId w:val="15"/>
  </w:num>
  <w:num w:numId="20">
    <w:abstractNumId w:val="16"/>
  </w:num>
  <w:num w:numId="21">
    <w:abstractNumId w:val="9"/>
  </w:num>
  <w:num w:numId="22">
    <w:abstractNumId w:val="7"/>
  </w:num>
  <w:num w:numId="23">
    <w:abstractNumId w:val="13"/>
  </w:num>
  <w:num w:numId="24">
    <w:abstractNumId w:val="25"/>
  </w:num>
  <w:num w:numId="25">
    <w:abstractNumId w:val="4"/>
  </w:num>
  <w:num w:numId="26">
    <w:abstractNumId w:val="21"/>
  </w:num>
  <w:num w:numId="27">
    <w:abstractNumId w:val="8"/>
  </w:num>
  <w:num w:numId="28">
    <w:abstractNumId w:val="28"/>
  </w:num>
  <w:num w:numId="29">
    <w:abstractNumId w:val="22"/>
  </w:num>
  <w:num w:numId="30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Michele">
    <w15:presenceInfo w15:providerId="None" w15:userId="Miche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EC"/>
    <w:rsid w:val="00010551"/>
    <w:rsid w:val="00010882"/>
    <w:rsid w:val="000108AD"/>
    <w:rsid w:val="000110EE"/>
    <w:rsid w:val="00011279"/>
    <w:rsid w:val="00012AD8"/>
    <w:rsid w:val="0001336E"/>
    <w:rsid w:val="00013850"/>
    <w:rsid w:val="00013CD6"/>
    <w:rsid w:val="0001400A"/>
    <w:rsid w:val="00014B4C"/>
    <w:rsid w:val="000150DA"/>
    <w:rsid w:val="000153C3"/>
    <w:rsid w:val="00016A41"/>
    <w:rsid w:val="000220E9"/>
    <w:rsid w:val="000230F1"/>
    <w:rsid w:val="00023565"/>
    <w:rsid w:val="00023646"/>
    <w:rsid w:val="00023BB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C0"/>
    <w:rsid w:val="00045465"/>
    <w:rsid w:val="00045722"/>
    <w:rsid w:val="00047051"/>
    <w:rsid w:val="00047C64"/>
    <w:rsid w:val="00050528"/>
    <w:rsid w:val="00050D23"/>
    <w:rsid w:val="00052A29"/>
    <w:rsid w:val="000549F0"/>
    <w:rsid w:val="000554BB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D47"/>
    <w:rsid w:val="00073048"/>
    <w:rsid w:val="0007338E"/>
    <w:rsid w:val="00073BD4"/>
    <w:rsid w:val="00074480"/>
    <w:rsid w:val="0007536B"/>
    <w:rsid w:val="00075D9C"/>
    <w:rsid w:val="00077E39"/>
    <w:rsid w:val="0008116D"/>
    <w:rsid w:val="000815AC"/>
    <w:rsid w:val="00082249"/>
    <w:rsid w:val="000830D4"/>
    <w:rsid w:val="00084E41"/>
    <w:rsid w:val="000852E2"/>
    <w:rsid w:val="0008565B"/>
    <w:rsid w:val="000858CE"/>
    <w:rsid w:val="00085FC7"/>
    <w:rsid w:val="00086929"/>
    <w:rsid w:val="00086A50"/>
    <w:rsid w:val="00090D4D"/>
    <w:rsid w:val="00090F98"/>
    <w:rsid w:val="00091BA0"/>
    <w:rsid w:val="00093796"/>
    <w:rsid w:val="000946ED"/>
    <w:rsid w:val="0009483A"/>
    <w:rsid w:val="00095AD3"/>
    <w:rsid w:val="000965B7"/>
    <w:rsid w:val="0009783B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4D74"/>
    <w:rsid w:val="000F0450"/>
    <w:rsid w:val="000F06D8"/>
    <w:rsid w:val="000F14C0"/>
    <w:rsid w:val="000F2CE3"/>
    <w:rsid w:val="000F3035"/>
    <w:rsid w:val="000F510A"/>
    <w:rsid w:val="000F5D71"/>
    <w:rsid w:val="000F5E59"/>
    <w:rsid w:val="000F60B7"/>
    <w:rsid w:val="000F60E2"/>
    <w:rsid w:val="000F67B7"/>
    <w:rsid w:val="000F77CC"/>
    <w:rsid w:val="000F7F37"/>
    <w:rsid w:val="0010191A"/>
    <w:rsid w:val="00101FFB"/>
    <w:rsid w:val="00103B16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6D4"/>
    <w:rsid w:val="001155E4"/>
    <w:rsid w:val="001156E9"/>
    <w:rsid w:val="001205BE"/>
    <w:rsid w:val="00120763"/>
    <w:rsid w:val="0012113A"/>
    <w:rsid w:val="00121A78"/>
    <w:rsid w:val="00122017"/>
    <w:rsid w:val="00122F37"/>
    <w:rsid w:val="001242C5"/>
    <w:rsid w:val="001242D8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021"/>
    <w:rsid w:val="001564C2"/>
    <w:rsid w:val="00156945"/>
    <w:rsid w:val="00156FE0"/>
    <w:rsid w:val="00157E5E"/>
    <w:rsid w:val="0016047C"/>
    <w:rsid w:val="00161001"/>
    <w:rsid w:val="001616A1"/>
    <w:rsid w:val="00161B39"/>
    <w:rsid w:val="00162179"/>
    <w:rsid w:val="00163C76"/>
    <w:rsid w:val="00163E01"/>
    <w:rsid w:val="00164342"/>
    <w:rsid w:val="001656E0"/>
    <w:rsid w:val="001673CA"/>
    <w:rsid w:val="00167AF3"/>
    <w:rsid w:val="00170A7C"/>
    <w:rsid w:val="00170CCC"/>
    <w:rsid w:val="0017207F"/>
    <w:rsid w:val="0017315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A8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95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44C"/>
    <w:rsid w:val="001A3A7D"/>
    <w:rsid w:val="001A3C9B"/>
    <w:rsid w:val="001A3FB4"/>
    <w:rsid w:val="001A474B"/>
    <w:rsid w:val="001A56A8"/>
    <w:rsid w:val="001A5C81"/>
    <w:rsid w:val="001A69EE"/>
    <w:rsid w:val="001A7072"/>
    <w:rsid w:val="001A7325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95F"/>
    <w:rsid w:val="001D0433"/>
    <w:rsid w:val="001D06A4"/>
    <w:rsid w:val="001D1200"/>
    <w:rsid w:val="001D1C8B"/>
    <w:rsid w:val="001D1FB4"/>
    <w:rsid w:val="001D2DF9"/>
    <w:rsid w:val="001E0DF5"/>
    <w:rsid w:val="001E125D"/>
    <w:rsid w:val="001E1296"/>
    <w:rsid w:val="001E1F34"/>
    <w:rsid w:val="001E2029"/>
    <w:rsid w:val="001E4DFF"/>
    <w:rsid w:val="001E5C9E"/>
    <w:rsid w:val="001E6689"/>
    <w:rsid w:val="001F0BF7"/>
    <w:rsid w:val="001F0F75"/>
    <w:rsid w:val="001F1523"/>
    <w:rsid w:val="001F1E53"/>
    <w:rsid w:val="001F2899"/>
    <w:rsid w:val="001F320F"/>
    <w:rsid w:val="001F381B"/>
    <w:rsid w:val="001F390F"/>
    <w:rsid w:val="001F4582"/>
    <w:rsid w:val="001F478B"/>
    <w:rsid w:val="001F4D77"/>
    <w:rsid w:val="001F54E6"/>
    <w:rsid w:val="001F5984"/>
    <w:rsid w:val="001F5C0F"/>
    <w:rsid w:val="001F6AA4"/>
    <w:rsid w:val="00200C7B"/>
    <w:rsid w:val="00201759"/>
    <w:rsid w:val="00201D63"/>
    <w:rsid w:val="002021FC"/>
    <w:rsid w:val="002043CF"/>
    <w:rsid w:val="002051BB"/>
    <w:rsid w:val="00205F81"/>
    <w:rsid w:val="00206169"/>
    <w:rsid w:val="00206351"/>
    <w:rsid w:val="0020696C"/>
    <w:rsid w:val="00207F20"/>
    <w:rsid w:val="002102F5"/>
    <w:rsid w:val="002104A0"/>
    <w:rsid w:val="002113F8"/>
    <w:rsid w:val="00211443"/>
    <w:rsid w:val="002122C3"/>
    <w:rsid w:val="00212A86"/>
    <w:rsid w:val="00212F79"/>
    <w:rsid w:val="0021395C"/>
    <w:rsid w:val="0021468C"/>
    <w:rsid w:val="0021576A"/>
    <w:rsid w:val="00215B76"/>
    <w:rsid w:val="00216F4A"/>
    <w:rsid w:val="00220AEB"/>
    <w:rsid w:val="00221F47"/>
    <w:rsid w:val="00223D76"/>
    <w:rsid w:val="00226718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D5D"/>
    <w:rsid w:val="0024420D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E01"/>
    <w:rsid w:val="00252101"/>
    <w:rsid w:val="0025240D"/>
    <w:rsid w:val="00252DDE"/>
    <w:rsid w:val="002540E2"/>
    <w:rsid w:val="0025420F"/>
    <w:rsid w:val="00254D03"/>
    <w:rsid w:val="0025520E"/>
    <w:rsid w:val="00257C37"/>
    <w:rsid w:val="00257E1B"/>
    <w:rsid w:val="00260A35"/>
    <w:rsid w:val="00260C09"/>
    <w:rsid w:val="00260FBA"/>
    <w:rsid w:val="00261D77"/>
    <w:rsid w:val="0026236D"/>
    <w:rsid w:val="00262BEF"/>
    <w:rsid w:val="00262C6D"/>
    <w:rsid w:val="0026332C"/>
    <w:rsid w:val="00263DA2"/>
    <w:rsid w:val="00265469"/>
    <w:rsid w:val="002657DD"/>
    <w:rsid w:val="0026639C"/>
    <w:rsid w:val="00267FC8"/>
    <w:rsid w:val="002707A8"/>
    <w:rsid w:val="00270D4F"/>
    <w:rsid w:val="00270F91"/>
    <w:rsid w:val="00271A3E"/>
    <w:rsid w:val="002723FA"/>
    <w:rsid w:val="00272E73"/>
    <w:rsid w:val="00273A85"/>
    <w:rsid w:val="00273AF8"/>
    <w:rsid w:val="00273D31"/>
    <w:rsid w:val="0027499D"/>
    <w:rsid w:val="00274F2B"/>
    <w:rsid w:val="002756C1"/>
    <w:rsid w:val="00275FD2"/>
    <w:rsid w:val="002761A8"/>
    <w:rsid w:val="00276C68"/>
    <w:rsid w:val="0028020F"/>
    <w:rsid w:val="002804F9"/>
    <w:rsid w:val="00280862"/>
    <w:rsid w:val="00280EE0"/>
    <w:rsid w:val="00281104"/>
    <w:rsid w:val="00281F13"/>
    <w:rsid w:val="00282E1C"/>
    <w:rsid w:val="00282EEC"/>
    <w:rsid w:val="00283942"/>
    <w:rsid w:val="00285692"/>
    <w:rsid w:val="00286417"/>
    <w:rsid w:val="0028786F"/>
    <w:rsid w:val="00287A12"/>
    <w:rsid w:val="00287B41"/>
    <w:rsid w:val="00291038"/>
    <w:rsid w:val="00292C26"/>
    <w:rsid w:val="00292E3B"/>
    <w:rsid w:val="002934C0"/>
    <w:rsid w:val="002943A4"/>
    <w:rsid w:val="00295FEC"/>
    <w:rsid w:val="0029673F"/>
    <w:rsid w:val="002A062F"/>
    <w:rsid w:val="002A237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D57"/>
    <w:rsid w:val="002B6FB8"/>
    <w:rsid w:val="002C071F"/>
    <w:rsid w:val="002C0779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AE7"/>
    <w:rsid w:val="002D1E5B"/>
    <w:rsid w:val="002D2752"/>
    <w:rsid w:val="002D45D7"/>
    <w:rsid w:val="002D4952"/>
    <w:rsid w:val="002D5CFB"/>
    <w:rsid w:val="002D5E9C"/>
    <w:rsid w:val="002D661E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64"/>
    <w:rsid w:val="00305F20"/>
    <w:rsid w:val="003063B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560"/>
    <w:rsid w:val="00324F09"/>
    <w:rsid w:val="00325BE6"/>
    <w:rsid w:val="003264F1"/>
    <w:rsid w:val="00327CA6"/>
    <w:rsid w:val="00331F83"/>
    <w:rsid w:val="00333038"/>
    <w:rsid w:val="00333087"/>
    <w:rsid w:val="003338BB"/>
    <w:rsid w:val="003349DF"/>
    <w:rsid w:val="00335D2E"/>
    <w:rsid w:val="0033712B"/>
    <w:rsid w:val="0034141F"/>
    <w:rsid w:val="00344283"/>
    <w:rsid w:val="00345264"/>
    <w:rsid w:val="00346050"/>
    <w:rsid w:val="003463B5"/>
    <w:rsid w:val="00346876"/>
    <w:rsid w:val="00347286"/>
    <w:rsid w:val="00347802"/>
    <w:rsid w:val="0034785B"/>
    <w:rsid w:val="003504F5"/>
    <w:rsid w:val="00350CD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A7B"/>
    <w:rsid w:val="00363BB4"/>
    <w:rsid w:val="00364C69"/>
    <w:rsid w:val="00365501"/>
    <w:rsid w:val="003655BA"/>
    <w:rsid w:val="0036751D"/>
    <w:rsid w:val="00367599"/>
    <w:rsid w:val="0036777B"/>
    <w:rsid w:val="00367B09"/>
    <w:rsid w:val="0037039A"/>
    <w:rsid w:val="0037045C"/>
    <w:rsid w:val="003709FD"/>
    <w:rsid w:val="003711B4"/>
    <w:rsid w:val="00371C7E"/>
    <w:rsid w:val="00372148"/>
    <w:rsid w:val="00372C13"/>
    <w:rsid w:val="00372FE8"/>
    <w:rsid w:val="00374719"/>
    <w:rsid w:val="003757F0"/>
    <w:rsid w:val="00375AFF"/>
    <w:rsid w:val="00375C1A"/>
    <w:rsid w:val="0038028D"/>
    <w:rsid w:val="00380585"/>
    <w:rsid w:val="00380A07"/>
    <w:rsid w:val="00380E86"/>
    <w:rsid w:val="00382ACA"/>
    <w:rsid w:val="00383F2D"/>
    <w:rsid w:val="003843FC"/>
    <w:rsid w:val="00384D8F"/>
    <w:rsid w:val="00385B51"/>
    <w:rsid w:val="0038795A"/>
    <w:rsid w:val="00387F8E"/>
    <w:rsid w:val="00391008"/>
    <w:rsid w:val="00391607"/>
    <w:rsid w:val="00391898"/>
    <w:rsid w:val="00391B9A"/>
    <w:rsid w:val="0039273B"/>
    <w:rsid w:val="00392D44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977"/>
    <w:rsid w:val="003A69B6"/>
    <w:rsid w:val="003A6AB2"/>
    <w:rsid w:val="003B00A0"/>
    <w:rsid w:val="003B020E"/>
    <w:rsid w:val="003B0FC2"/>
    <w:rsid w:val="003B145C"/>
    <w:rsid w:val="003B27A0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3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0E51"/>
    <w:rsid w:val="0040134B"/>
    <w:rsid w:val="00401A9B"/>
    <w:rsid w:val="00401FA0"/>
    <w:rsid w:val="004021BE"/>
    <w:rsid w:val="00402449"/>
    <w:rsid w:val="00402916"/>
    <w:rsid w:val="00403125"/>
    <w:rsid w:val="00403431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D"/>
    <w:rsid w:val="00422FC5"/>
    <w:rsid w:val="00423407"/>
    <w:rsid w:val="00423BDB"/>
    <w:rsid w:val="00423F36"/>
    <w:rsid w:val="0042449E"/>
    <w:rsid w:val="004244F2"/>
    <w:rsid w:val="004267EA"/>
    <w:rsid w:val="004268FC"/>
    <w:rsid w:val="0043031B"/>
    <w:rsid w:val="00431F48"/>
    <w:rsid w:val="00433E88"/>
    <w:rsid w:val="00434BDE"/>
    <w:rsid w:val="00440861"/>
    <w:rsid w:val="00441C32"/>
    <w:rsid w:val="00441E13"/>
    <w:rsid w:val="0044274E"/>
    <w:rsid w:val="00442EDD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F83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20"/>
    <w:rsid w:val="004745FD"/>
    <w:rsid w:val="004754C1"/>
    <w:rsid w:val="004774B4"/>
    <w:rsid w:val="00481CD8"/>
    <w:rsid w:val="004821D9"/>
    <w:rsid w:val="00482DD7"/>
    <w:rsid w:val="00482F42"/>
    <w:rsid w:val="00483322"/>
    <w:rsid w:val="00483A1D"/>
    <w:rsid w:val="00483E3C"/>
    <w:rsid w:val="00485470"/>
    <w:rsid w:val="00485E42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576"/>
    <w:rsid w:val="004B28C5"/>
    <w:rsid w:val="004B28FE"/>
    <w:rsid w:val="004B3A9A"/>
    <w:rsid w:val="004B48B8"/>
    <w:rsid w:val="004B7262"/>
    <w:rsid w:val="004B72D4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683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9C8"/>
    <w:rsid w:val="004E1409"/>
    <w:rsid w:val="004E144D"/>
    <w:rsid w:val="004E1A21"/>
    <w:rsid w:val="004E21C2"/>
    <w:rsid w:val="004E4A9B"/>
    <w:rsid w:val="004E59B7"/>
    <w:rsid w:val="004E5C05"/>
    <w:rsid w:val="004E5D4F"/>
    <w:rsid w:val="004E6003"/>
    <w:rsid w:val="004E7315"/>
    <w:rsid w:val="004F0B8C"/>
    <w:rsid w:val="004F0C9A"/>
    <w:rsid w:val="004F162D"/>
    <w:rsid w:val="004F19AE"/>
    <w:rsid w:val="004F1C34"/>
    <w:rsid w:val="004F277A"/>
    <w:rsid w:val="004F3D4A"/>
    <w:rsid w:val="004F3F10"/>
    <w:rsid w:val="004F7074"/>
    <w:rsid w:val="004F7B34"/>
    <w:rsid w:val="0050023D"/>
    <w:rsid w:val="0050026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AC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143"/>
    <w:rsid w:val="00526F5C"/>
    <w:rsid w:val="00526FD3"/>
    <w:rsid w:val="00527C72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88A"/>
    <w:rsid w:val="005408D6"/>
    <w:rsid w:val="00541980"/>
    <w:rsid w:val="00541BDE"/>
    <w:rsid w:val="00541E59"/>
    <w:rsid w:val="00543E55"/>
    <w:rsid w:val="00543F19"/>
    <w:rsid w:val="005446D6"/>
    <w:rsid w:val="0054509D"/>
    <w:rsid w:val="00545BA6"/>
    <w:rsid w:val="0054632F"/>
    <w:rsid w:val="0055150E"/>
    <w:rsid w:val="00552D00"/>
    <w:rsid w:val="00552EDB"/>
    <w:rsid w:val="0055392F"/>
    <w:rsid w:val="00553C1E"/>
    <w:rsid w:val="00553C48"/>
    <w:rsid w:val="00554C55"/>
    <w:rsid w:val="00555F6C"/>
    <w:rsid w:val="00556068"/>
    <w:rsid w:val="005568FB"/>
    <w:rsid w:val="005600C1"/>
    <w:rsid w:val="00561209"/>
    <w:rsid w:val="005612D1"/>
    <w:rsid w:val="00562539"/>
    <w:rsid w:val="0056459E"/>
    <w:rsid w:val="005657E5"/>
    <w:rsid w:val="00566A66"/>
    <w:rsid w:val="00567317"/>
    <w:rsid w:val="00572BA6"/>
    <w:rsid w:val="00573C90"/>
    <w:rsid w:val="0057453F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B67"/>
    <w:rsid w:val="005B0114"/>
    <w:rsid w:val="005B02B2"/>
    <w:rsid w:val="005B278B"/>
    <w:rsid w:val="005B3427"/>
    <w:rsid w:val="005B39D5"/>
    <w:rsid w:val="005B3FB9"/>
    <w:rsid w:val="005B445F"/>
    <w:rsid w:val="005B49B5"/>
    <w:rsid w:val="005B605D"/>
    <w:rsid w:val="005B6571"/>
    <w:rsid w:val="005B693F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C5E"/>
    <w:rsid w:val="005C6DF0"/>
    <w:rsid w:val="005C7997"/>
    <w:rsid w:val="005C7D5D"/>
    <w:rsid w:val="005D014E"/>
    <w:rsid w:val="005D1751"/>
    <w:rsid w:val="005D18FD"/>
    <w:rsid w:val="005D226C"/>
    <w:rsid w:val="005D369B"/>
    <w:rsid w:val="005D48A6"/>
    <w:rsid w:val="005D6828"/>
    <w:rsid w:val="005D76D7"/>
    <w:rsid w:val="005E0279"/>
    <w:rsid w:val="005E05FD"/>
    <w:rsid w:val="005E241C"/>
    <w:rsid w:val="005E28BC"/>
    <w:rsid w:val="005E29C2"/>
    <w:rsid w:val="005E449C"/>
    <w:rsid w:val="005E46B9"/>
    <w:rsid w:val="005E4B3C"/>
    <w:rsid w:val="005E562A"/>
    <w:rsid w:val="005E677C"/>
    <w:rsid w:val="005E6F84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C04"/>
    <w:rsid w:val="005F59D9"/>
    <w:rsid w:val="005F6493"/>
    <w:rsid w:val="005F76E9"/>
    <w:rsid w:val="00601CC9"/>
    <w:rsid w:val="00603907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7D6"/>
    <w:rsid w:val="00624FCE"/>
    <w:rsid w:val="00625C3A"/>
    <w:rsid w:val="006278F1"/>
    <w:rsid w:val="00630A27"/>
    <w:rsid w:val="00632F1F"/>
    <w:rsid w:val="00635284"/>
    <w:rsid w:val="00635AB9"/>
    <w:rsid w:val="00640010"/>
    <w:rsid w:val="0064130B"/>
    <w:rsid w:val="0064146B"/>
    <w:rsid w:val="00642055"/>
    <w:rsid w:val="00644664"/>
    <w:rsid w:val="00644B01"/>
    <w:rsid w:val="006451B7"/>
    <w:rsid w:val="00645DDD"/>
    <w:rsid w:val="00646281"/>
    <w:rsid w:val="006462C1"/>
    <w:rsid w:val="006507C9"/>
    <w:rsid w:val="00651D13"/>
    <w:rsid w:val="0065267B"/>
    <w:rsid w:val="006529CE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03A"/>
    <w:rsid w:val="00673CFE"/>
    <w:rsid w:val="00674CCA"/>
    <w:rsid w:val="00676A96"/>
    <w:rsid w:val="00677D95"/>
    <w:rsid w:val="006810AB"/>
    <w:rsid w:val="00682485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6E06"/>
    <w:rsid w:val="006A770B"/>
    <w:rsid w:val="006B02B8"/>
    <w:rsid w:val="006B043A"/>
    <w:rsid w:val="006B0E01"/>
    <w:rsid w:val="006B134E"/>
    <w:rsid w:val="006B3143"/>
    <w:rsid w:val="006B3A95"/>
    <w:rsid w:val="006B3B5B"/>
    <w:rsid w:val="006B4823"/>
    <w:rsid w:val="006B48E8"/>
    <w:rsid w:val="006B5909"/>
    <w:rsid w:val="006B6144"/>
    <w:rsid w:val="006C02F9"/>
    <w:rsid w:val="006C042F"/>
    <w:rsid w:val="006C0A54"/>
    <w:rsid w:val="006C1208"/>
    <w:rsid w:val="006C24BA"/>
    <w:rsid w:val="006C2781"/>
    <w:rsid w:val="006C3572"/>
    <w:rsid w:val="006C383E"/>
    <w:rsid w:val="006C4134"/>
    <w:rsid w:val="006C6C32"/>
    <w:rsid w:val="006C70F0"/>
    <w:rsid w:val="006C7993"/>
    <w:rsid w:val="006D0A92"/>
    <w:rsid w:val="006D1207"/>
    <w:rsid w:val="006D2EFC"/>
    <w:rsid w:val="006D3AE5"/>
    <w:rsid w:val="006D3D79"/>
    <w:rsid w:val="006D4496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A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64"/>
    <w:rsid w:val="006F66BD"/>
    <w:rsid w:val="006F7205"/>
    <w:rsid w:val="006F74E3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578"/>
    <w:rsid w:val="00717BD7"/>
    <w:rsid w:val="00717D60"/>
    <w:rsid w:val="007201AD"/>
    <w:rsid w:val="007209F3"/>
    <w:rsid w:val="00721A8F"/>
    <w:rsid w:val="00722AC2"/>
    <w:rsid w:val="00722D02"/>
    <w:rsid w:val="00722F8D"/>
    <w:rsid w:val="00723554"/>
    <w:rsid w:val="0072598B"/>
    <w:rsid w:val="00725A0B"/>
    <w:rsid w:val="00725EC2"/>
    <w:rsid w:val="007266D9"/>
    <w:rsid w:val="00726AC2"/>
    <w:rsid w:val="00726CD5"/>
    <w:rsid w:val="00730B98"/>
    <w:rsid w:val="0073159C"/>
    <w:rsid w:val="00731985"/>
    <w:rsid w:val="00734562"/>
    <w:rsid w:val="00734DB5"/>
    <w:rsid w:val="00735A00"/>
    <w:rsid w:val="00735CFB"/>
    <w:rsid w:val="007362CE"/>
    <w:rsid w:val="007375A8"/>
    <w:rsid w:val="00737642"/>
    <w:rsid w:val="007403DF"/>
    <w:rsid w:val="007409A7"/>
    <w:rsid w:val="00740DC9"/>
    <w:rsid w:val="0074124F"/>
    <w:rsid w:val="007445FE"/>
    <w:rsid w:val="00744FCE"/>
    <w:rsid w:val="007516E8"/>
    <w:rsid w:val="007518AE"/>
    <w:rsid w:val="00752218"/>
    <w:rsid w:val="00754C4F"/>
    <w:rsid w:val="00754D6D"/>
    <w:rsid w:val="0075550E"/>
    <w:rsid w:val="00756755"/>
    <w:rsid w:val="00757168"/>
    <w:rsid w:val="007573CC"/>
    <w:rsid w:val="0076013E"/>
    <w:rsid w:val="00762063"/>
    <w:rsid w:val="00762143"/>
    <w:rsid w:val="00762418"/>
    <w:rsid w:val="00762A9C"/>
    <w:rsid w:val="00762DFE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59A"/>
    <w:rsid w:val="00791986"/>
    <w:rsid w:val="00791C57"/>
    <w:rsid w:val="00791E6F"/>
    <w:rsid w:val="007923B6"/>
    <w:rsid w:val="00792449"/>
    <w:rsid w:val="0079316E"/>
    <w:rsid w:val="00793959"/>
    <w:rsid w:val="00793ADF"/>
    <w:rsid w:val="00793C7A"/>
    <w:rsid w:val="007955E4"/>
    <w:rsid w:val="00795BD1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BAB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849"/>
    <w:rsid w:val="007C4A64"/>
    <w:rsid w:val="007C5E11"/>
    <w:rsid w:val="007C71BB"/>
    <w:rsid w:val="007C75CA"/>
    <w:rsid w:val="007D1079"/>
    <w:rsid w:val="007D13D5"/>
    <w:rsid w:val="007D154A"/>
    <w:rsid w:val="007D32CF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2C3"/>
    <w:rsid w:val="007F5299"/>
    <w:rsid w:val="007F536A"/>
    <w:rsid w:val="007F53F7"/>
    <w:rsid w:val="007F5DAF"/>
    <w:rsid w:val="007F630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14A"/>
    <w:rsid w:val="00804551"/>
    <w:rsid w:val="00805B03"/>
    <w:rsid w:val="00807E74"/>
    <w:rsid w:val="008103FE"/>
    <w:rsid w:val="00810451"/>
    <w:rsid w:val="00811981"/>
    <w:rsid w:val="00811F21"/>
    <w:rsid w:val="0081245E"/>
    <w:rsid w:val="00812CCD"/>
    <w:rsid w:val="00813D73"/>
    <w:rsid w:val="00814809"/>
    <w:rsid w:val="00817E72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0E65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D97"/>
    <w:rsid w:val="00844157"/>
    <w:rsid w:val="008449F4"/>
    <w:rsid w:val="00844B8F"/>
    <w:rsid w:val="0084515B"/>
    <w:rsid w:val="00845424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94"/>
    <w:rsid w:val="0086377B"/>
    <w:rsid w:val="0086381F"/>
    <w:rsid w:val="00863FE9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F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6FF"/>
    <w:rsid w:val="00893F00"/>
    <w:rsid w:val="008941FF"/>
    <w:rsid w:val="00894D74"/>
    <w:rsid w:val="00894F1D"/>
    <w:rsid w:val="00896404"/>
    <w:rsid w:val="00897053"/>
    <w:rsid w:val="008A030C"/>
    <w:rsid w:val="008A08EC"/>
    <w:rsid w:val="008A0FD2"/>
    <w:rsid w:val="008A1C78"/>
    <w:rsid w:val="008A27B8"/>
    <w:rsid w:val="008A44CC"/>
    <w:rsid w:val="008A469B"/>
    <w:rsid w:val="008A4928"/>
    <w:rsid w:val="008A4A5E"/>
    <w:rsid w:val="008A4F48"/>
    <w:rsid w:val="008A59E9"/>
    <w:rsid w:val="008A6B98"/>
    <w:rsid w:val="008B15E3"/>
    <w:rsid w:val="008B162F"/>
    <w:rsid w:val="008B1D4F"/>
    <w:rsid w:val="008B1FF0"/>
    <w:rsid w:val="008B216C"/>
    <w:rsid w:val="008B2EF7"/>
    <w:rsid w:val="008B3E38"/>
    <w:rsid w:val="008B402B"/>
    <w:rsid w:val="008B483E"/>
    <w:rsid w:val="008B4DC6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83E"/>
    <w:rsid w:val="008F197C"/>
    <w:rsid w:val="008F5DB4"/>
    <w:rsid w:val="008F62E2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3CEC"/>
    <w:rsid w:val="00934371"/>
    <w:rsid w:val="00934470"/>
    <w:rsid w:val="00934C2E"/>
    <w:rsid w:val="00935344"/>
    <w:rsid w:val="0093589E"/>
    <w:rsid w:val="0093615C"/>
    <w:rsid w:val="009367F5"/>
    <w:rsid w:val="00936C70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21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4B7"/>
    <w:rsid w:val="00972044"/>
    <w:rsid w:val="009722F4"/>
    <w:rsid w:val="009751B5"/>
    <w:rsid w:val="00975CE0"/>
    <w:rsid w:val="009761CF"/>
    <w:rsid w:val="00976391"/>
    <w:rsid w:val="00976D12"/>
    <w:rsid w:val="009772F8"/>
    <w:rsid w:val="009807B3"/>
    <w:rsid w:val="00980867"/>
    <w:rsid w:val="009814E8"/>
    <w:rsid w:val="00981BB9"/>
    <w:rsid w:val="00981DB0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F5E"/>
    <w:rsid w:val="009A14F4"/>
    <w:rsid w:val="009A1939"/>
    <w:rsid w:val="009A250E"/>
    <w:rsid w:val="009A36B1"/>
    <w:rsid w:val="009A44DE"/>
    <w:rsid w:val="009A5784"/>
    <w:rsid w:val="009A71EE"/>
    <w:rsid w:val="009B1AC7"/>
    <w:rsid w:val="009B1F68"/>
    <w:rsid w:val="009B28CC"/>
    <w:rsid w:val="009B2A0D"/>
    <w:rsid w:val="009B2E3A"/>
    <w:rsid w:val="009B2F3F"/>
    <w:rsid w:val="009B3744"/>
    <w:rsid w:val="009B3F43"/>
    <w:rsid w:val="009B4FF3"/>
    <w:rsid w:val="009B5E67"/>
    <w:rsid w:val="009B67F6"/>
    <w:rsid w:val="009B6804"/>
    <w:rsid w:val="009B6A46"/>
    <w:rsid w:val="009B6C15"/>
    <w:rsid w:val="009B6E9B"/>
    <w:rsid w:val="009B7368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1D4"/>
    <w:rsid w:val="009C58E1"/>
    <w:rsid w:val="009C5C95"/>
    <w:rsid w:val="009C609B"/>
    <w:rsid w:val="009C6293"/>
    <w:rsid w:val="009C68C4"/>
    <w:rsid w:val="009C7BF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4EE"/>
    <w:rsid w:val="009E5AD2"/>
    <w:rsid w:val="009E5E33"/>
    <w:rsid w:val="009E713B"/>
    <w:rsid w:val="009F00BC"/>
    <w:rsid w:val="009F0BD4"/>
    <w:rsid w:val="009F1B24"/>
    <w:rsid w:val="009F2CB6"/>
    <w:rsid w:val="009F34FF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60E"/>
    <w:rsid w:val="00A07106"/>
    <w:rsid w:val="00A10BDE"/>
    <w:rsid w:val="00A118D1"/>
    <w:rsid w:val="00A12779"/>
    <w:rsid w:val="00A1300A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35"/>
    <w:rsid w:val="00A27543"/>
    <w:rsid w:val="00A30505"/>
    <w:rsid w:val="00A31541"/>
    <w:rsid w:val="00A31D3C"/>
    <w:rsid w:val="00A32335"/>
    <w:rsid w:val="00A331E6"/>
    <w:rsid w:val="00A34195"/>
    <w:rsid w:val="00A34535"/>
    <w:rsid w:val="00A35FA2"/>
    <w:rsid w:val="00A36010"/>
    <w:rsid w:val="00A36832"/>
    <w:rsid w:val="00A41C68"/>
    <w:rsid w:val="00A42794"/>
    <w:rsid w:val="00A43593"/>
    <w:rsid w:val="00A438D9"/>
    <w:rsid w:val="00A43AA5"/>
    <w:rsid w:val="00A446C3"/>
    <w:rsid w:val="00A45638"/>
    <w:rsid w:val="00A46B5B"/>
    <w:rsid w:val="00A473E4"/>
    <w:rsid w:val="00A47CC6"/>
    <w:rsid w:val="00A47F95"/>
    <w:rsid w:val="00A50C5F"/>
    <w:rsid w:val="00A51563"/>
    <w:rsid w:val="00A5272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ED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A3"/>
    <w:rsid w:val="00A73B63"/>
    <w:rsid w:val="00A7456F"/>
    <w:rsid w:val="00A746AE"/>
    <w:rsid w:val="00A74961"/>
    <w:rsid w:val="00A74DEE"/>
    <w:rsid w:val="00A75755"/>
    <w:rsid w:val="00A767CC"/>
    <w:rsid w:val="00A76848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E8"/>
    <w:rsid w:val="00A904DB"/>
    <w:rsid w:val="00A90D2B"/>
    <w:rsid w:val="00A9186F"/>
    <w:rsid w:val="00A9190D"/>
    <w:rsid w:val="00A92D85"/>
    <w:rsid w:val="00A93620"/>
    <w:rsid w:val="00A93F41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D1F"/>
    <w:rsid w:val="00AB0DEF"/>
    <w:rsid w:val="00AB3BD1"/>
    <w:rsid w:val="00AB443B"/>
    <w:rsid w:val="00AB4A09"/>
    <w:rsid w:val="00AB4AFA"/>
    <w:rsid w:val="00AB51CF"/>
    <w:rsid w:val="00AB59A9"/>
    <w:rsid w:val="00AB5DB5"/>
    <w:rsid w:val="00AB6B33"/>
    <w:rsid w:val="00AB7E31"/>
    <w:rsid w:val="00AC0322"/>
    <w:rsid w:val="00AC0A18"/>
    <w:rsid w:val="00AC1F7B"/>
    <w:rsid w:val="00AC2C62"/>
    <w:rsid w:val="00AC2D32"/>
    <w:rsid w:val="00AC3283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D97"/>
    <w:rsid w:val="00AD1948"/>
    <w:rsid w:val="00AD442F"/>
    <w:rsid w:val="00AD4F04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E7C29"/>
    <w:rsid w:val="00AF0591"/>
    <w:rsid w:val="00AF0655"/>
    <w:rsid w:val="00AF09FB"/>
    <w:rsid w:val="00AF3346"/>
    <w:rsid w:val="00AF3A96"/>
    <w:rsid w:val="00AF3B3F"/>
    <w:rsid w:val="00AF3EBA"/>
    <w:rsid w:val="00AF4A9B"/>
    <w:rsid w:val="00AF4F9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99"/>
    <w:rsid w:val="00B12C85"/>
    <w:rsid w:val="00B13D02"/>
    <w:rsid w:val="00B14987"/>
    <w:rsid w:val="00B15CB4"/>
    <w:rsid w:val="00B15D04"/>
    <w:rsid w:val="00B160F6"/>
    <w:rsid w:val="00B17779"/>
    <w:rsid w:val="00B20E9E"/>
    <w:rsid w:val="00B21492"/>
    <w:rsid w:val="00B21B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C9A"/>
    <w:rsid w:val="00B34011"/>
    <w:rsid w:val="00B3593E"/>
    <w:rsid w:val="00B367F4"/>
    <w:rsid w:val="00B369A9"/>
    <w:rsid w:val="00B37C46"/>
    <w:rsid w:val="00B401EF"/>
    <w:rsid w:val="00B41DDA"/>
    <w:rsid w:val="00B429F6"/>
    <w:rsid w:val="00B435BF"/>
    <w:rsid w:val="00B438A2"/>
    <w:rsid w:val="00B444C8"/>
    <w:rsid w:val="00B4499B"/>
    <w:rsid w:val="00B44FFE"/>
    <w:rsid w:val="00B464DA"/>
    <w:rsid w:val="00B4657F"/>
    <w:rsid w:val="00B46EF5"/>
    <w:rsid w:val="00B47691"/>
    <w:rsid w:val="00B4781C"/>
    <w:rsid w:val="00B5096F"/>
    <w:rsid w:val="00B51FF2"/>
    <w:rsid w:val="00B526DF"/>
    <w:rsid w:val="00B52E17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F3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58"/>
    <w:rsid w:val="00B80DC6"/>
    <w:rsid w:val="00B81E96"/>
    <w:rsid w:val="00B82343"/>
    <w:rsid w:val="00B8312C"/>
    <w:rsid w:val="00B85129"/>
    <w:rsid w:val="00B85847"/>
    <w:rsid w:val="00B86417"/>
    <w:rsid w:val="00B90A18"/>
    <w:rsid w:val="00B91779"/>
    <w:rsid w:val="00B91E98"/>
    <w:rsid w:val="00B92AF9"/>
    <w:rsid w:val="00B9467E"/>
    <w:rsid w:val="00B95DC8"/>
    <w:rsid w:val="00B9643B"/>
    <w:rsid w:val="00BA00DE"/>
    <w:rsid w:val="00BA0F20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24"/>
    <w:rsid w:val="00BB02B7"/>
    <w:rsid w:val="00BB0C50"/>
    <w:rsid w:val="00BB16F4"/>
    <w:rsid w:val="00BB1E2C"/>
    <w:rsid w:val="00BB21C3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607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DF4"/>
    <w:rsid w:val="00BE42C3"/>
    <w:rsid w:val="00BE42F2"/>
    <w:rsid w:val="00BE469E"/>
    <w:rsid w:val="00BE59D6"/>
    <w:rsid w:val="00BE6AFC"/>
    <w:rsid w:val="00BE7103"/>
    <w:rsid w:val="00BE7F17"/>
    <w:rsid w:val="00BE7FD8"/>
    <w:rsid w:val="00BF0C52"/>
    <w:rsid w:val="00BF0D2F"/>
    <w:rsid w:val="00BF126A"/>
    <w:rsid w:val="00BF1E2A"/>
    <w:rsid w:val="00BF2243"/>
    <w:rsid w:val="00BF3B6F"/>
    <w:rsid w:val="00BF4C3A"/>
    <w:rsid w:val="00BF51D4"/>
    <w:rsid w:val="00BF5EF9"/>
    <w:rsid w:val="00BF7149"/>
    <w:rsid w:val="00BF7AB3"/>
    <w:rsid w:val="00BF7F67"/>
    <w:rsid w:val="00C00F65"/>
    <w:rsid w:val="00C01033"/>
    <w:rsid w:val="00C014E8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659"/>
    <w:rsid w:val="00C0676D"/>
    <w:rsid w:val="00C06875"/>
    <w:rsid w:val="00C107BF"/>
    <w:rsid w:val="00C1189E"/>
    <w:rsid w:val="00C137F5"/>
    <w:rsid w:val="00C146D0"/>
    <w:rsid w:val="00C14C14"/>
    <w:rsid w:val="00C14C9D"/>
    <w:rsid w:val="00C14FDB"/>
    <w:rsid w:val="00C158D6"/>
    <w:rsid w:val="00C16A47"/>
    <w:rsid w:val="00C2083F"/>
    <w:rsid w:val="00C20D2B"/>
    <w:rsid w:val="00C215AE"/>
    <w:rsid w:val="00C21A15"/>
    <w:rsid w:val="00C21B0B"/>
    <w:rsid w:val="00C21C81"/>
    <w:rsid w:val="00C22434"/>
    <w:rsid w:val="00C22BC2"/>
    <w:rsid w:val="00C248DE"/>
    <w:rsid w:val="00C25BC5"/>
    <w:rsid w:val="00C27B02"/>
    <w:rsid w:val="00C3209E"/>
    <w:rsid w:val="00C3212E"/>
    <w:rsid w:val="00C32D81"/>
    <w:rsid w:val="00C34C12"/>
    <w:rsid w:val="00C34F3A"/>
    <w:rsid w:val="00C36359"/>
    <w:rsid w:val="00C36979"/>
    <w:rsid w:val="00C36E24"/>
    <w:rsid w:val="00C37160"/>
    <w:rsid w:val="00C40177"/>
    <w:rsid w:val="00C40379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5F8"/>
    <w:rsid w:val="00C47B3F"/>
    <w:rsid w:val="00C5182B"/>
    <w:rsid w:val="00C51CC5"/>
    <w:rsid w:val="00C52444"/>
    <w:rsid w:val="00C52C13"/>
    <w:rsid w:val="00C530DD"/>
    <w:rsid w:val="00C541F2"/>
    <w:rsid w:val="00C54513"/>
    <w:rsid w:val="00C548C2"/>
    <w:rsid w:val="00C54FAF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BE9"/>
    <w:rsid w:val="00C74B22"/>
    <w:rsid w:val="00C75299"/>
    <w:rsid w:val="00C757EE"/>
    <w:rsid w:val="00C76599"/>
    <w:rsid w:val="00C76BBA"/>
    <w:rsid w:val="00C76DE8"/>
    <w:rsid w:val="00C775F6"/>
    <w:rsid w:val="00C77744"/>
    <w:rsid w:val="00C77E48"/>
    <w:rsid w:val="00C80BE3"/>
    <w:rsid w:val="00C80EAD"/>
    <w:rsid w:val="00C83065"/>
    <w:rsid w:val="00C83CA4"/>
    <w:rsid w:val="00C83D2F"/>
    <w:rsid w:val="00C845DE"/>
    <w:rsid w:val="00C84B70"/>
    <w:rsid w:val="00C871EF"/>
    <w:rsid w:val="00C87EF3"/>
    <w:rsid w:val="00C910E9"/>
    <w:rsid w:val="00C91B18"/>
    <w:rsid w:val="00C93857"/>
    <w:rsid w:val="00C939F9"/>
    <w:rsid w:val="00C93C88"/>
    <w:rsid w:val="00C948FD"/>
    <w:rsid w:val="00C96367"/>
    <w:rsid w:val="00C968AF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07"/>
    <w:rsid w:val="00CB285D"/>
    <w:rsid w:val="00CB3D61"/>
    <w:rsid w:val="00CB690A"/>
    <w:rsid w:val="00CC0DAC"/>
    <w:rsid w:val="00CC1279"/>
    <w:rsid w:val="00CC14A5"/>
    <w:rsid w:val="00CC1D4F"/>
    <w:rsid w:val="00CC2796"/>
    <w:rsid w:val="00CC2CB6"/>
    <w:rsid w:val="00CC3816"/>
    <w:rsid w:val="00CC3CAD"/>
    <w:rsid w:val="00CC59D1"/>
    <w:rsid w:val="00CC5F1E"/>
    <w:rsid w:val="00CC77FF"/>
    <w:rsid w:val="00CC780F"/>
    <w:rsid w:val="00CC7F9E"/>
    <w:rsid w:val="00CD02B7"/>
    <w:rsid w:val="00CD0E9E"/>
    <w:rsid w:val="00CD1922"/>
    <w:rsid w:val="00CD27F3"/>
    <w:rsid w:val="00CD28CA"/>
    <w:rsid w:val="00CD2EC3"/>
    <w:rsid w:val="00CD39F8"/>
    <w:rsid w:val="00CD4266"/>
    <w:rsid w:val="00CD4A81"/>
    <w:rsid w:val="00CD4B24"/>
    <w:rsid w:val="00CD549A"/>
    <w:rsid w:val="00CD6F50"/>
    <w:rsid w:val="00CD7843"/>
    <w:rsid w:val="00CD799D"/>
    <w:rsid w:val="00CE034E"/>
    <w:rsid w:val="00CE0BE8"/>
    <w:rsid w:val="00CE14C8"/>
    <w:rsid w:val="00CE34A4"/>
    <w:rsid w:val="00CE682B"/>
    <w:rsid w:val="00CE6C49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8E5"/>
    <w:rsid w:val="00D12C49"/>
    <w:rsid w:val="00D1331A"/>
    <w:rsid w:val="00D1334E"/>
    <w:rsid w:val="00D133A7"/>
    <w:rsid w:val="00D1382A"/>
    <w:rsid w:val="00D1496F"/>
    <w:rsid w:val="00D15071"/>
    <w:rsid w:val="00D1621C"/>
    <w:rsid w:val="00D21661"/>
    <w:rsid w:val="00D21FA0"/>
    <w:rsid w:val="00D226CE"/>
    <w:rsid w:val="00D22E63"/>
    <w:rsid w:val="00D237E7"/>
    <w:rsid w:val="00D23C21"/>
    <w:rsid w:val="00D25AC5"/>
    <w:rsid w:val="00D26561"/>
    <w:rsid w:val="00D26EA7"/>
    <w:rsid w:val="00D27255"/>
    <w:rsid w:val="00D27516"/>
    <w:rsid w:val="00D27A9C"/>
    <w:rsid w:val="00D3012D"/>
    <w:rsid w:val="00D30735"/>
    <w:rsid w:val="00D31DC4"/>
    <w:rsid w:val="00D32411"/>
    <w:rsid w:val="00D328F9"/>
    <w:rsid w:val="00D32C9F"/>
    <w:rsid w:val="00D32CAC"/>
    <w:rsid w:val="00D33492"/>
    <w:rsid w:val="00D3371A"/>
    <w:rsid w:val="00D3552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BB3"/>
    <w:rsid w:val="00D55084"/>
    <w:rsid w:val="00D579EB"/>
    <w:rsid w:val="00D602C2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531"/>
    <w:rsid w:val="00D765CA"/>
    <w:rsid w:val="00D80624"/>
    <w:rsid w:val="00D80AF2"/>
    <w:rsid w:val="00D82F56"/>
    <w:rsid w:val="00D83241"/>
    <w:rsid w:val="00D841E6"/>
    <w:rsid w:val="00D84DCF"/>
    <w:rsid w:val="00D85C3D"/>
    <w:rsid w:val="00D875E5"/>
    <w:rsid w:val="00D87B7A"/>
    <w:rsid w:val="00D9022E"/>
    <w:rsid w:val="00D902CA"/>
    <w:rsid w:val="00D91217"/>
    <w:rsid w:val="00D93697"/>
    <w:rsid w:val="00D93D2F"/>
    <w:rsid w:val="00D94D9E"/>
    <w:rsid w:val="00D95377"/>
    <w:rsid w:val="00D96E0E"/>
    <w:rsid w:val="00D96FF5"/>
    <w:rsid w:val="00D97F1A"/>
    <w:rsid w:val="00D97F78"/>
    <w:rsid w:val="00DA29D5"/>
    <w:rsid w:val="00DA2AA6"/>
    <w:rsid w:val="00DA3AEF"/>
    <w:rsid w:val="00DA4A95"/>
    <w:rsid w:val="00DA5C7E"/>
    <w:rsid w:val="00DA5E2A"/>
    <w:rsid w:val="00DA618C"/>
    <w:rsid w:val="00DA6AF2"/>
    <w:rsid w:val="00DA7F6E"/>
    <w:rsid w:val="00DB010B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6F1"/>
    <w:rsid w:val="00DD6A08"/>
    <w:rsid w:val="00DE2B7E"/>
    <w:rsid w:val="00DE325F"/>
    <w:rsid w:val="00DE36CD"/>
    <w:rsid w:val="00DE4468"/>
    <w:rsid w:val="00DE4D23"/>
    <w:rsid w:val="00DE4FE3"/>
    <w:rsid w:val="00DE63FD"/>
    <w:rsid w:val="00DE7821"/>
    <w:rsid w:val="00DE7993"/>
    <w:rsid w:val="00DF0A26"/>
    <w:rsid w:val="00DF0AC7"/>
    <w:rsid w:val="00DF1A53"/>
    <w:rsid w:val="00DF2E05"/>
    <w:rsid w:val="00DF35F4"/>
    <w:rsid w:val="00DF54A8"/>
    <w:rsid w:val="00DF65BD"/>
    <w:rsid w:val="00DF6E9D"/>
    <w:rsid w:val="00DF7AE0"/>
    <w:rsid w:val="00E0005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748"/>
    <w:rsid w:val="00E15C61"/>
    <w:rsid w:val="00E16F6D"/>
    <w:rsid w:val="00E20BA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C4F"/>
    <w:rsid w:val="00E3608C"/>
    <w:rsid w:val="00E36FEE"/>
    <w:rsid w:val="00E37807"/>
    <w:rsid w:val="00E37B0A"/>
    <w:rsid w:val="00E400A9"/>
    <w:rsid w:val="00E405C1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FFF"/>
    <w:rsid w:val="00E54D1D"/>
    <w:rsid w:val="00E55670"/>
    <w:rsid w:val="00E5570A"/>
    <w:rsid w:val="00E557D6"/>
    <w:rsid w:val="00E55CA3"/>
    <w:rsid w:val="00E570FD"/>
    <w:rsid w:val="00E57CA8"/>
    <w:rsid w:val="00E57E85"/>
    <w:rsid w:val="00E63645"/>
    <w:rsid w:val="00E63679"/>
    <w:rsid w:val="00E636FF"/>
    <w:rsid w:val="00E63ADC"/>
    <w:rsid w:val="00E656D1"/>
    <w:rsid w:val="00E65951"/>
    <w:rsid w:val="00E65B67"/>
    <w:rsid w:val="00E66033"/>
    <w:rsid w:val="00E6696D"/>
    <w:rsid w:val="00E672B9"/>
    <w:rsid w:val="00E676F0"/>
    <w:rsid w:val="00E67CCB"/>
    <w:rsid w:val="00E71DF5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469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A0B"/>
    <w:rsid w:val="00EC1440"/>
    <w:rsid w:val="00EC1D40"/>
    <w:rsid w:val="00EC2063"/>
    <w:rsid w:val="00EC22E1"/>
    <w:rsid w:val="00EC277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34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9C1"/>
    <w:rsid w:val="00F02431"/>
    <w:rsid w:val="00F02727"/>
    <w:rsid w:val="00F03889"/>
    <w:rsid w:val="00F05DE6"/>
    <w:rsid w:val="00F06045"/>
    <w:rsid w:val="00F0628A"/>
    <w:rsid w:val="00F0699E"/>
    <w:rsid w:val="00F0789B"/>
    <w:rsid w:val="00F07A65"/>
    <w:rsid w:val="00F1002C"/>
    <w:rsid w:val="00F117CA"/>
    <w:rsid w:val="00F12167"/>
    <w:rsid w:val="00F129E7"/>
    <w:rsid w:val="00F151BF"/>
    <w:rsid w:val="00F15688"/>
    <w:rsid w:val="00F15F5D"/>
    <w:rsid w:val="00F17046"/>
    <w:rsid w:val="00F17EF9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4E76"/>
    <w:rsid w:val="00F45049"/>
    <w:rsid w:val="00F45EB4"/>
    <w:rsid w:val="00F46295"/>
    <w:rsid w:val="00F4677B"/>
    <w:rsid w:val="00F47CC0"/>
    <w:rsid w:val="00F51F96"/>
    <w:rsid w:val="00F52A64"/>
    <w:rsid w:val="00F53417"/>
    <w:rsid w:val="00F549D1"/>
    <w:rsid w:val="00F550D1"/>
    <w:rsid w:val="00F55732"/>
    <w:rsid w:val="00F55950"/>
    <w:rsid w:val="00F566A0"/>
    <w:rsid w:val="00F56BB9"/>
    <w:rsid w:val="00F56F6F"/>
    <w:rsid w:val="00F5770E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CC5"/>
    <w:rsid w:val="00F72B8D"/>
    <w:rsid w:val="00F72DB4"/>
    <w:rsid w:val="00F73F19"/>
    <w:rsid w:val="00F751ED"/>
    <w:rsid w:val="00F76259"/>
    <w:rsid w:val="00F767C3"/>
    <w:rsid w:val="00F77118"/>
    <w:rsid w:val="00F80E63"/>
    <w:rsid w:val="00F8116D"/>
    <w:rsid w:val="00F81180"/>
    <w:rsid w:val="00F81E6F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283"/>
    <w:rsid w:val="00FA132B"/>
    <w:rsid w:val="00FA1412"/>
    <w:rsid w:val="00FA1BEF"/>
    <w:rsid w:val="00FA217D"/>
    <w:rsid w:val="00FA4145"/>
    <w:rsid w:val="00FA43EE"/>
    <w:rsid w:val="00FA5D1E"/>
    <w:rsid w:val="00FA73F2"/>
    <w:rsid w:val="00FB1849"/>
    <w:rsid w:val="00FB2293"/>
    <w:rsid w:val="00FB4F01"/>
    <w:rsid w:val="00FB5464"/>
    <w:rsid w:val="00FB6D54"/>
    <w:rsid w:val="00FC1B87"/>
    <w:rsid w:val="00FC20A4"/>
    <w:rsid w:val="00FC2C86"/>
    <w:rsid w:val="00FC32DA"/>
    <w:rsid w:val="00FC34C6"/>
    <w:rsid w:val="00FC4794"/>
    <w:rsid w:val="00FC4F8A"/>
    <w:rsid w:val="00FC56DB"/>
    <w:rsid w:val="00FC647A"/>
    <w:rsid w:val="00FC74CA"/>
    <w:rsid w:val="00FD13D4"/>
    <w:rsid w:val="00FD18E6"/>
    <w:rsid w:val="00FD1E9F"/>
    <w:rsid w:val="00FD2291"/>
    <w:rsid w:val="00FD298F"/>
    <w:rsid w:val="00FD33DD"/>
    <w:rsid w:val="00FD73E1"/>
    <w:rsid w:val="00FD7BCD"/>
    <w:rsid w:val="00FE167F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12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4159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09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10999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22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6.png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CD41047-2277-480A-B056-5FC07FDAF4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1538</Words>
  <Characters>8771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2024-01-22T11:49:00Z</dcterms:created>
  <dcterms:modified xsi:type="dcterms:W3CDTF">2024-01-22T12:12:00Z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(3)TRgAhOKaIlN4JZyONXd21IFmg5/SzImZLOSP1nhwfRshxGoqlqwikfyMRkxy7nvrYQLG/Jdf
n9i3NP7/hoicxOIXXl1H/v2AICTbjgprObeJrjRPHxNqfRIPW7WPGMB1oNJ98aHWhQxgAuLq
cs/aA1hjZOkAi+zwQO2u6YBqncfePeVlYjrKvvF8r9QxB5qXnkfqhQ+H9ADEGzCCXVgmznMH
d+hHCXcVzr7eyQ4L6R</vt:lpwstr>
  </property>
  <property fmtid="{D5CDD505-2E9C-101B-9397-08002B2CF9AE}" pid="9" name="_2015_ms_pID_7253431">
    <vt:lpwstr>PWi8kwbbG5o4ggInFnHKwNCzRCbd6gV8rSZ4+JTPwJSjGgzjihi0/r
tqka/RjCvBtrWNo16grNP5yG0Nt83f39v98yETkRK5j5HIbmiT7wXnKJzhec7m7swKbeJMcu
Iqq+URGeld2T3qdRFl68wXbhhl0PMvzEYvkp8ehd8l4PwDP3eYv+VFnl/dVwiNPl024+2x33
JNkgSfw2VdHhe7ksPiQxySKoq+aiKSAmvLaj</vt:lpwstr>
  </property>
  <property fmtid="{D5CDD505-2E9C-101B-9397-08002B2CF9AE}" pid="10" name="_2015_ms_pID_7253432">
    <vt:lpwstr>ng==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1705920130</vt:lpwstr>
  </property>
</Properties>
</file>